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4F2CA2BF"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w:t>
      </w:r>
      <w:r w:rsidR="00F9176D">
        <w:rPr>
          <w:sz w:val="24"/>
          <w:szCs w:val="24"/>
        </w:rPr>
        <w:t>8</w:t>
      </w:r>
      <w:r w:rsidR="007840C3">
        <w:rPr>
          <w:sz w:val="24"/>
          <w:szCs w:val="24"/>
        </w:rPr>
        <w:t>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w:t>
      </w:r>
      <w:r w:rsidR="005627C5">
        <w:rPr>
          <w:sz w:val="24"/>
          <w:szCs w:val="24"/>
        </w:rPr>
        <w:t>1027</w:t>
      </w:r>
      <w:r w:rsidR="005165FA">
        <w:rPr>
          <w:sz w:val="24"/>
          <w:szCs w:val="24"/>
        </w:rPr>
        <w:t>r</w:t>
      </w:r>
      <w:r w:rsidR="00603CC5">
        <w:rPr>
          <w:sz w:val="24"/>
          <w:szCs w:val="24"/>
        </w:rPr>
        <w:t>4</w:t>
      </w:r>
      <w:bookmarkStart w:id="0" w:name="_GoBack"/>
      <w:bookmarkEnd w:id="0"/>
    </w:p>
    <w:p w14:paraId="55CF78DE" w14:textId="2616803E"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F9176D">
        <w:rPr>
          <w:sz w:val="24"/>
          <w:szCs w:val="24"/>
        </w:rPr>
        <w:t xml:space="preserve">9 May </w:t>
      </w:r>
      <w:r w:rsidR="00F9176D" w:rsidRPr="00A91E45">
        <w:rPr>
          <w:sz w:val="24"/>
          <w:szCs w:val="24"/>
        </w:rPr>
        <w:t>–</w:t>
      </w:r>
      <w:r w:rsidR="00F9176D">
        <w:rPr>
          <w:sz w:val="24"/>
          <w:szCs w:val="24"/>
        </w:rPr>
        <w:t xml:space="preserve"> 19 May</w:t>
      </w:r>
      <w:r w:rsidR="00F9176D"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936201" w:rsidRPr="00936201">
        <w:rPr>
          <w:rFonts w:cs="Arial"/>
          <w:sz w:val="20"/>
          <w:lang w:eastAsia="zh-CN"/>
        </w:rPr>
        <w:t>S1- 220149r12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906870F" w:rsidR="001211F3" w:rsidRPr="00316D12" w:rsidRDefault="00302743" w:rsidP="006C2E80">
      <w:pPr>
        <w:pStyle w:val="Guidance"/>
        <w:rPr>
          <w:rFonts w:cs="Arial"/>
          <w:i w:val="0"/>
          <w:noProof/>
          <w:sz w:val="16"/>
          <w:szCs w:val="16"/>
          <w:lang w:val="en-US"/>
        </w:rPr>
      </w:pPr>
      <w:r>
        <w:t xml:space="preserve"> </w:t>
      </w:r>
      <w:r w:rsidR="00473784" w:rsidRPr="00316D12">
        <w:rPr>
          <w:i w:val="0"/>
          <w:color w:val="FFFFFF" w:themeColor="background1"/>
          <w:sz w:val="16"/>
          <w:szCs w:val="16"/>
        </w:rPr>
        <w:t>(CL_01b.Nokia_LG2 is up to date)</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7FC4A514"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r w:rsidR="008B29D8">
        <w:rPr>
          <w:rFonts w:ascii="Arial" w:eastAsia="Malgun Gothic" w:hAnsi="Arial"/>
          <w:b/>
          <w:lang w:val="en-US" w:eastAsia="ko-KR"/>
        </w:rPr>
        <w:t>, Verizon UK Ltd</w:t>
      </w:r>
      <w:r w:rsidR="00073963">
        <w:rPr>
          <w:rFonts w:ascii="Arial" w:eastAsia="Malgun Gothic" w:hAnsi="Arial"/>
          <w:b/>
          <w:lang w:val="en-US" w:eastAsia="ko-KR"/>
        </w:rPr>
        <w:t>, Futurewei</w:t>
      </w:r>
      <w:r w:rsidR="00553150">
        <w:rPr>
          <w:rFonts w:ascii="Arial" w:eastAsia="Malgun Gothic" w:hAnsi="Arial"/>
          <w:b/>
          <w:lang w:val="en-US" w:eastAsia="ko-KR"/>
        </w:rPr>
        <w:t>, Tencent</w:t>
      </w:r>
      <w:r w:rsidR="0071282F">
        <w:rPr>
          <w:rFonts w:ascii="Arial" w:eastAsia="Malgun Gothic" w:hAnsi="Arial"/>
          <w:b/>
          <w:lang w:val="en-US" w:eastAsia="ko-KR"/>
        </w:rPr>
        <w:t>, FirstNet</w:t>
      </w:r>
      <w:r w:rsidR="009C50BF">
        <w:rPr>
          <w:rFonts w:ascii="Arial" w:eastAsia="Malgun Gothic" w:hAnsi="Arial"/>
          <w:b/>
          <w:lang w:val="en-US" w:eastAsia="ko-KR"/>
        </w:rPr>
        <w:t>, KT</w:t>
      </w:r>
      <w:r w:rsidR="001420ED">
        <w:rPr>
          <w:rFonts w:ascii="Arial" w:eastAsia="Malgun Gothic" w:hAnsi="Arial"/>
          <w:b/>
          <w:lang w:val="en-US" w:eastAsia="ko-KR"/>
        </w:rPr>
        <w:t xml:space="preserve"> Corporation</w:t>
      </w:r>
      <w:r w:rsidR="009C50BF">
        <w:rPr>
          <w:rFonts w:ascii="Arial" w:eastAsia="Malgun Gothic" w:hAnsi="Arial"/>
          <w:b/>
          <w:lang w:val="en-US" w:eastAsia="ko-KR"/>
        </w:rPr>
        <w:t>, Hansung University</w:t>
      </w:r>
      <w:r w:rsidR="00C840DC">
        <w:rPr>
          <w:rFonts w:ascii="Arial" w:eastAsia="Malgun Gothic" w:hAnsi="Arial"/>
          <w:b/>
          <w:lang w:val="en-US" w:eastAsia="ko-KR"/>
        </w:rPr>
        <w:t>, Qualcomm</w:t>
      </w:r>
      <w:r w:rsidR="007B0A37">
        <w:rPr>
          <w:rFonts w:ascii="Arial" w:eastAsia="Malgun Gothic" w:hAnsi="Arial"/>
          <w:b/>
          <w:lang w:val="en-US" w:eastAsia="ko-KR"/>
        </w:rPr>
        <w:t>, ITRI</w:t>
      </w:r>
      <w:r w:rsidR="008D1666">
        <w:rPr>
          <w:rFonts w:ascii="Arial" w:eastAsia="Malgun Gothic" w:hAnsi="Arial"/>
          <w:b/>
          <w:lang w:val="en-US" w:eastAsia="ko-KR"/>
        </w:rPr>
        <w:t>, vivo</w:t>
      </w:r>
      <w:r w:rsidR="00781138">
        <w:rPr>
          <w:rFonts w:ascii="Arial" w:eastAsia="Malgun Gothic" w:hAnsi="Arial"/>
          <w:b/>
          <w:lang w:val="en-US" w:eastAsia="ko-KR"/>
        </w:rPr>
        <w:t>, Sony</w:t>
      </w:r>
    </w:p>
    <w:p w14:paraId="309DDD17" w14:textId="2D0032D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sidRPr="006E76B7">
        <w:rPr>
          <w:rFonts w:ascii="Arial" w:hAnsi="Arial" w:cs="Arial"/>
          <w:b/>
          <w:lang w:eastAsia="zh-CN"/>
        </w:rPr>
        <w:t xml:space="preserve">Study on </w:t>
      </w:r>
      <w:r w:rsidR="0071282F">
        <w:rPr>
          <w:rFonts w:ascii="Arial" w:hAnsi="Arial" w:cs="Arial"/>
          <w:b/>
          <w:lang w:eastAsia="zh-CN"/>
        </w:rPr>
        <w:t xml:space="preserve">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05FE63C"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9A23267" w:rsidR="00B078D6" w:rsidRDefault="00B078D6" w:rsidP="006C2E80">
      <w:pPr>
        <w:pStyle w:val="Guidance"/>
      </w:pPr>
    </w:p>
    <w:p w14:paraId="679E2B2D" w14:textId="08317EA0" w:rsidR="006C2E80" w:rsidRDefault="00B078D6" w:rsidP="006C2E80">
      <w:pPr>
        <w:pStyle w:val="Heading8"/>
      </w:pPr>
      <w:r>
        <w:t>Unique identifier</w:t>
      </w:r>
      <w:r w:rsidR="00F41A27">
        <w:t>:</w:t>
      </w:r>
      <w:r w:rsidR="006C2E80">
        <w:tab/>
      </w:r>
      <w:r w:rsidR="00302743">
        <w:t>tbd</w:t>
      </w:r>
    </w:p>
    <w:p w14:paraId="20AE909D" w14:textId="4E1DF249" w:rsidR="00B078D6" w:rsidRDefault="00B078D6" w:rsidP="006C2E80">
      <w:pPr>
        <w:pStyle w:val="Guidance"/>
      </w:pP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0701C6A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6EA723F9"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51ACD654"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31F651CC"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2A6DBDAB" w:rsidR="00302743" w:rsidRDefault="007C7A68" w:rsidP="00302743">
            <w:pPr>
              <w:pStyle w:val="TAC"/>
              <w:spacing w:after="120"/>
            </w:pPr>
            <w:r>
              <w:t>Applications Enablement Aspect</w:t>
            </w: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37D0E7E9"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9DEE24"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D5F17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7BBE4CA3" w:rsidR="00302743" w:rsidRPr="00251D80" w:rsidRDefault="00F76F2B" w:rsidP="005C463A">
            <w:pPr>
              <w:pStyle w:val="Guidance"/>
              <w:spacing w:after="0"/>
            </w:pPr>
            <w:r>
              <w:rPr>
                <w:rFonts w:eastAsia="Malgun Gothic"/>
                <w:lang w:eastAsia="ko-KR"/>
              </w:rPr>
              <w:t>Prior</w:t>
            </w:r>
            <w:r w:rsidRPr="009E6876">
              <w:t xml:space="preserve"> </w:t>
            </w:r>
            <w:r w:rsidR="00302743"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402576A4" w:rsidR="00302743" w:rsidRPr="00F76F2B" w:rsidRDefault="00F76F2B" w:rsidP="005C463A">
            <w:pPr>
              <w:pStyle w:val="TAL"/>
              <w:rPr>
                <w:rFonts w:cs="Arial"/>
                <w:szCs w:val="18"/>
              </w:rPr>
            </w:pPr>
            <w:r w:rsidRPr="00F76F2B">
              <w:rPr>
                <w:rFonts w:cs="Arial"/>
                <w:color w:val="4D5156"/>
                <w:szCs w:val="18"/>
                <w:shd w:val="clear" w:color="auto" w:fill="FFFFFF"/>
              </w:rPr>
              <w:t>750003</w:t>
            </w:r>
          </w:p>
        </w:tc>
        <w:tc>
          <w:tcPr>
            <w:tcW w:w="3326" w:type="dxa"/>
          </w:tcPr>
          <w:p w14:paraId="00535D79" w14:textId="78455335" w:rsidR="00302743" w:rsidRPr="00F76F2B" w:rsidRDefault="00F76F2B" w:rsidP="005C463A">
            <w:pPr>
              <w:pStyle w:val="TAL"/>
              <w:rPr>
                <w:rFonts w:cs="Arial"/>
                <w:szCs w:val="18"/>
              </w:rPr>
            </w:pPr>
            <w:r w:rsidRPr="00F76F2B">
              <w:rPr>
                <w:rFonts w:cs="Arial"/>
                <w:szCs w:val="18"/>
              </w:rPr>
              <w:t>eV2X</w:t>
            </w:r>
          </w:p>
        </w:tc>
        <w:tc>
          <w:tcPr>
            <w:tcW w:w="5099" w:type="dxa"/>
          </w:tcPr>
          <w:p w14:paraId="19359046" w14:textId="76C329BC" w:rsidR="00302743" w:rsidRPr="00251D80" w:rsidRDefault="00F76F2B" w:rsidP="005C463A">
            <w:pPr>
              <w:pStyle w:val="Guidance"/>
              <w:spacing w:after="0"/>
            </w:pPr>
            <w:r>
              <w:t>Normative work outcome in 22.186</w:t>
            </w:r>
            <w:r w:rsidR="00302743" w:rsidRPr="00251D80">
              <w:t xml:space="preserve"> </w:t>
            </w:r>
          </w:p>
        </w:tc>
      </w:tr>
      <w:tr w:rsidR="00F76F2B" w14:paraId="6AFD55CD" w14:textId="77777777" w:rsidTr="0039275E">
        <w:trPr>
          <w:cantSplit/>
          <w:jc w:val="center"/>
        </w:trPr>
        <w:tc>
          <w:tcPr>
            <w:tcW w:w="1101" w:type="dxa"/>
          </w:tcPr>
          <w:p w14:paraId="4DDBB03E" w14:textId="30DC601C" w:rsidR="00F76F2B" w:rsidRPr="00F76F2B" w:rsidRDefault="00F76F2B" w:rsidP="0039275E">
            <w:pPr>
              <w:pStyle w:val="TAL"/>
              <w:rPr>
                <w:rFonts w:cs="Arial"/>
                <w:szCs w:val="18"/>
              </w:rPr>
            </w:pPr>
            <w:r w:rsidRPr="00F76F2B">
              <w:rPr>
                <w:rFonts w:cs="Arial"/>
                <w:color w:val="202124"/>
                <w:szCs w:val="18"/>
                <w:shd w:val="clear" w:color="auto" w:fill="FFFFFF"/>
              </w:rPr>
              <w:t>950003</w:t>
            </w:r>
          </w:p>
        </w:tc>
        <w:tc>
          <w:tcPr>
            <w:tcW w:w="3326" w:type="dxa"/>
          </w:tcPr>
          <w:p w14:paraId="0005151E" w14:textId="567CB1AC" w:rsidR="00F76F2B" w:rsidRPr="00F76F2B" w:rsidRDefault="00F76F2B" w:rsidP="0039275E">
            <w:pPr>
              <w:pStyle w:val="TAL"/>
              <w:rPr>
                <w:rFonts w:cs="Arial"/>
                <w:szCs w:val="18"/>
              </w:rPr>
            </w:pPr>
            <w:r w:rsidRPr="00F76F2B">
              <w:rPr>
                <w:rFonts w:cs="Arial"/>
                <w:color w:val="202124"/>
                <w:szCs w:val="18"/>
                <w:shd w:val="clear" w:color="auto" w:fill="FFFFFF"/>
              </w:rPr>
              <w:t>FS_Sensing</w:t>
            </w:r>
          </w:p>
        </w:tc>
        <w:tc>
          <w:tcPr>
            <w:tcW w:w="5099" w:type="dxa"/>
          </w:tcPr>
          <w:p w14:paraId="5E07C42A" w14:textId="1B06B01A"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 xml:space="preserve">study in </w:t>
            </w:r>
            <w:r>
              <w:t>22.837</w:t>
            </w:r>
          </w:p>
        </w:tc>
      </w:tr>
      <w:tr w:rsidR="00F76F2B" w14:paraId="1C6A7647" w14:textId="77777777" w:rsidTr="0039275E">
        <w:trPr>
          <w:cantSplit/>
          <w:jc w:val="center"/>
        </w:trPr>
        <w:tc>
          <w:tcPr>
            <w:tcW w:w="1101" w:type="dxa"/>
          </w:tcPr>
          <w:p w14:paraId="13D1794F" w14:textId="401C3402" w:rsidR="00F76F2B" w:rsidRPr="00F76F2B" w:rsidRDefault="00F76F2B" w:rsidP="0039275E">
            <w:pPr>
              <w:pStyle w:val="TAL"/>
              <w:rPr>
                <w:rFonts w:cs="Arial"/>
                <w:szCs w:val="18"/>
              </w:rPr>
            </w:pPr>
            <w:r w:rsidRPr="00F76F2B">
              <w:rPr>
                <w:rFonts w:cs="Arial"/>
                <w:color w:val="202124"/>
                <w:szCs w:val="18"/>
                <w:shd w:val="clear" w:color="auto" w:fill="FFFFFF"/>
              </w:rPr>
              <w:t>950004</w:t>
            </w:r>
          </w:p>
        </w:tc>
        <w:tc>
          <w:tcPr>
            <w:tcW w:w="3326" w:type="dxa"/>
          </w:tcPr>
          <w:p w14:paraId="66278B76" w14:textId="41CDF287" w:rsidR="00F76F2B" w:rsidRPr="00F76F2B" w:rsidRDefault="00F76F2B" w:rsidP="0039275E">
            <w:pPr>
              <w:pStyle w:val="TAL"/>
              <w:rPr>
                <w:rFonts w:cs="Arial"/>
                <w:szCs w:val="18"/>
              </w:rPr>
            </w:pPr>
            <w:r w:rsidRPr="00F76F2B">
              <w:rPr>
                <w:rFonts w:cs="Arial"/>
                <w:color w:val="202124"/>
                <w:szCs w:val="18"/>
                <w:shd w:val="clear" w:color="auto" w:fill="FFFFFF"/>
              </w:rPr>
              <w:t>FS_AmbientIoT</w:t>
            </w:r>
          </w:p>
        </w:tc>
        <w:tc>
          <w:tcPr>
            <w:tcW w:w="5099" w:type="dxa"/>
          </w:tcPr>
          <w:p w14:paraId="161E1DD0" w14:textId="03E535AD"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22.840</w:t>
            </w:r>
          </w:p>
        </w:tc>
      </w:tr>
      <w:tr w:rsidR="007978DC" w14:paraId="04AF1CFA" w14:textId="77777777" w:rsidTr="0039275E">
        <w:trPr>
          <w:cantSplit/>
          <w:jc w:val="center"/>
        </w:trPr>
        <w:tc>
          <w:tcPr>
            <w:tcW w:w="1101" w:type="dxa"/>
          </w:tcPr>
          <w:p w14:paraId="3B4840BC" w14:textId="4189761E" w:rsidR="007978DC" w:rsidRPr="00F76F2B" w:rsidRDefault="007978DC" w:rsidP="007978DC">
            <w:pPr>
              <w:pStyle w:val="TAL"/>
              <w:rPr>
                <w:rFonts w:cs="Arial"/>
                <w:szCs w:val="18"/>
              </w:rPr>
            </w:pPr>
            <w:r w:rsidRPr="00F76F2B">
              <w:rPr>
                <w:rFonts w:cs="Arial"/>
                <w:color w:val="202124"/>
                <w:szCs w:val="18"/>
                <w:shd w:val="clear" w:color="auto" w:fill="FFFFFF"/>
              </w:rPr>
              <w:t>950005</w:t>
            </w:r>
          </w:p>
        </w:tc>
        <w:tc>
          <w:tcPr>
            <w:tcW w:w="3326" w:type="dxa"/>
          </w:tcPr>
          <w:p w14:paraId="5DE835F3" w14:textId="7CD7163F" w:rsidR="007978DC" w:rsidRPr="00F76F2B" w:rsidRDefault="007978DC" w:rsidP="007978DC">
            <w:pPr>
              <w:pStyle w:val="TAL"/>
              <w:rPr>
                <w:rFonts w:cs="Arial"/>
                <w:szCs w:val="18"/>
              </w:rPr>
            </w:pPr>
            <w:r w:rsidRPr="00F76F2B">
              <w:rPr>
                <w:rFonts w:cs="Arial"/>
                <w:szCs w:val="18"/>
              </w:rPr>
              <w:t>FS_Metavers</w:t>
            </w:r>
            <w:r>
              <w:rPr>
                <w:rFonts w:cs="Arial"/>
                <w:szCs w:val="18"/>
              </w:rPr>
              <w:t>e</w:t>
            </w:r>
          </w:p>
        </w:tc>
        <w:tc>
          <w:tcPr>
            <w:tcW w:w="5099" w:type="dxa"/>
          </w:tcPr>
          <w:p w14:paraId="306A9A53" w14:textId="7E69B623"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22.856</w:t>
            </w:r>
          </w:p>
        </w:tc>
      </w:tr>
      <w:tr w:rsidR="007978DC" w14:paraId="0B2B304E" w14:textId="77777777" w:rsidTr="0039275E">
        <w:trPr>
          <w:cantSplit/>
          <w:jc w:val="center"/>
        </w:trPr>
        <w:tc>
          <w:tcPr>
            <w:tcW w:w="1101" w:type="dxa"/>
          </w:tcPr>
          <w:p w14:paraId="4CF7467C" w14:textId="387D5B0B" w:rsidR="007978DC" w:rsidRDefault="007978DC" w:rsidP="007978DC">
            <w:pPr>
              <w:pStyle w:val="TAL"/>
            </w:pPr>
            <w:r w:rsidRPr="00F76F2B">
              <w:rPr>
                <w:rFonts w:cs="Arial"/>
                <w:color w:val="202124"/>
                <w:szCs w:val="18"/>
                <w:shd w:val="clear" w:color="auto" w:fill="FFFFFF"/>
              </w:rPr>
              <w:t>95000</w:t>
            </w:r>
            <w:r>
              <w:rPr>
                <w:rFonts w:cs="Arial"/>
                <w:color w:val="202124"/>
                <w:szCs w:val="18"/>
                <w:shd w:val="clear" w:color="auto" w:fill="FFFFFF"/>
              </w:rPr>
              <w:t>8</w:t>
            </w:r>
          </w:p>
        </w:tc>
        <w:tc>
          <w:tcPr>
            <w:tcW w:w="3326" w:type="dxa"/>
          </w:tcPr>
          <w:p w14:paraId="4557EE92" w14:textId="3C1A986D" w:rsidR="007978DC" w:rsidRDefault="007978DC" w:rsidP="007978DC">
            <w:pPr>
              <w:pStyle w:val="TAL"/>
            </w:pPr>
            <w:r w:rsidRPr="00F76F2B">
              <w:rPr>
                <w:rFonts w:cs="Arial"/>
                <w:szCs w:val="18"/>
              </w:rPr>
              <w:t>FS_</w:t>
            </w:r>
            <w:r>
              <w:rPr>
                <w:rFonts w:cs="Arial"/>
                <w:szCs w:val="18"/>
              </w:rPr>
              <w:t>AIML_Ph2</w:t>
            </w:r>
          </w:p>
        </w:tc>
        <w:tc>
          <w:tcPr>
            <w:tcW w:w="5099" w:type="dxa"/>
          </w:tcPr>
          <w:p w14:paraId="5968239D" w14:textId="635668DC"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22.875</w:t>
            </w:r>
          </w:p>
        </w:tc>
      </w:tr>
      <w:tr w:rsidR="007978DC" w14:paraId="512606E5" w14:textId="77777777" w:rsidTr="006C2E80">
        <w:trPr>
          <w:cantSplit/>
          <w:jc w:val="center"/>
        </w:trPr>
        <w:tc>
          <w:tcPr>
            <w:tcW w:w="1101" w:type="dxa"/>
          </w:tcPr>
          <w:p w14:paraId="5595B1E6" w14:textId="77777777" w:rsidR="007978DC" w:rsidRDefault="007978DC" w:rsidP="007978DC">
            <w:pPr>
              <w:pStyle w:val="TAL"/>
            </w:pPr>
          </w:p>
        </w:tc>
        <w:tc>
          <w:tcPr>
            <w:tcW w:w="3326" w:type="dxa"/>
          </w:tcPr>
          <w:p w14:paraId="6AD6B1DF" w14:textId="77777777" w:rsidR="007978DC" w:rsidRDefault="007978DC" w:rsidP="007978DC">
            <w:pPr>
              <w:pStyle w:val="TAL"/>
            </w:pPr>
          </w:p>
        </w:tc>
        <w:tc>
          <w:tcPr>
            <w:tcW w:w="5099" w:type="dxa"/>
          </w:tcPr>
          <w:p w14:paraId="4972B8BD" w14:textId="77777777" w:rsidR="007978DC" w:rsidRPr="00251D80" w:rsidRDefault="007978DC" w:rsidP="007978DC">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451A51E"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4E8EFAE1" w:rsidR="00C57950" w:rsidRPr="00E97615" w:rsidRDefault="007978DC" w:rsidP="00C57950">
      <w:pPr>
        <w:spacing w:afterLines="50" w:after="120"/>
        <w:jc w:val="both"/>
        <w:rPr>
          <w:rFonts w:eastAsia="Malgun Gothic"/>
          <w:bCs/>
          <w:lang w:eastAsia="ko-KR"/>
        </w:rPr>
      </w:pPr>
      <w:r>
        <w:rPr>
          <w:rFonts w:eastAsia="Malgun Gothic"/>
          <w:bCs/>
          <w:lang w:eastAsia="ko-KR"/>
        </w:rPr>
        <w:t>T</w:t>
      </w:r>
      <w:r w:rsidR="00C57950" w:rsidRPr="0039345D">
        <w:rPr>
          <w:rFonts w:eastAsia="Malgun Gothic" w:hint="eastAsia"/>
          <w:bCs/>
          <w:lang w:eastAsia="ko-KR"/>
        </w:rPr>
        <w:t>here is a growing demand in consumer electronics segments that expects a great deal of roles that service-oriented robots (or service robots</w:t>
      </w:r>
      <w:r w:rsidR="00C56B1C">
        <w:rPr>
          <w:rFonts w:eastAsia="Malgun Gothic"/>
          <w:bCs/>
          <w:lang w:eastAsia="ko-KR"/>
        </w:rPr>
        <w:t xml:space="preserve">; </w:t>
      </w:r>
      <w:r w:rsidR="00C56B1C">
        <w:t>Reference: ISO 8373:2012</w:t>
      </w:r>
      <w:r w:rsidR="00C57950" w:rsidRPr="0039345D">
        <w:rPr>
          <w:rFonts w:eastAsia="Malgun Gothic" w:hint="eastAsia"/>
          <w:bCs/>
          <w:lang w:eastAsia="ko-KR"/>
        </w:rPr>
        <w:t>) should play in order to improve the level/quality of a human user</w:t>
      </w:r>
      <w:r w:rsidR="00C57950" w:rsidRPr="0039345D">
        <w:rPr>
          <w:rFonts w:eastAsia="Malgun Gothic"/>
          <w:bCs/>
          <w:lang w:eastAsia="ko-KR"/>
        </w:rPr>
        <w:t>’</w:t>
      </w:r>
      <w:r w:rsidR="00C57950" w:rsidRPr="0039345D">
        <w:rPr>
          <w:rFonts w:eastAsia="Malgun Gothic" w:hint="eastAsia"/>
          <w:bCs/>
          <w:lang w:eastAsia="ko-KR"/>
        </w:rPr>
        <w:t>s</w:t>
      </w:r>
      <w:r w:rsidR="00C57950" w:rsidRPr="00E97615">
        <w:rPr>
          <w:rFonts w:eastAsia="Malgun Gothic" w:hint="eastAsia"/>
          <w:bCs/>
          <w:lang w:eastAsia="ko-KR"/>
        </w:rPr>
        <w:t xml:space="preserve"> daily behaviours for, such as shopping, traveling and more to come upon us resulting from smart-living innovations. Some examples of service-oriented robots include:</w:t>
      </w:r>
    </w:p>
    <w:p w14:paraId="4292DBCD" w14:textId="6E049940"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009B76F4">
        <w:rPr>
          <w:rFonts w:eastAsia="Malgun Gothic"/>
          <w:bCs/>
          <w:i/>
          <w:lang w:eastAsia="ko-KR"/>
        </w:rPr>
        <w:t xml:space="preserve"> or delivery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deliver</w:t>
      </w:r>
      <w:r w:rsidR="00F074B1">
        <w:rPr>
          <w:rFonts w:eastAsia="Malgun Gothic"/>
          <w:bCs/>
          <w:lang w:eastAsia="ko-KR"/>
        </w:rPr>
        <w:t>s</w:t>
      </w:r>
      <w:r w:rsidRPr="00E97615">
        <w:rPr>
          <w:rFonts w:eastAsia="Malgun Gothic"/>
          <w:bCs/>
          <w:lang w:eastAsia="ko-KR"/>
        </w:rPr>
        <w:t xml:space="preserve"> </w:t>
      </w:r>
      <w:r w:rsidR="009B76F4">
        <w:rPr>
          <w:rFonts w:eastAsia="Malgun Gothic"/>
          <w:bCs/>
          <w:lang w:eastAsia="ko-KR"/>
        </w:rPr>
        <w:t xml:space="preserve">an  item </w:t>
      </w:r>
      <w:r w:rsidRPr="00E97615">
        <w:rPr>
          <w:rFonts w:eastAsia="Malgun Gothic"/>
          <w:bCs/>
          <w:lang w:eastAsia="ko-KR"/>
        </w:rPr>
        <w:t xml:space="preserve">to </w:t>
      </w:r>
      <w:r w:rsidR="009B76F4">
        <w:rPr>
          <w:rFonts w:eastAsia="Malgun Gothic"/>
          <w:bCs/>
          <w:lang w:eastAsia="ko-KR"/>
        </w:rPr>
        <w:t xml:space="preserve">the customer, e.g., </w:t>
      </w:r>
      <w:r w:rsidR="00F074B1">
        <w:rPr>
          <w:rFonts w:eastAsia="Malgun Gothic"/>
          <w:bCs/>
          <w:lang w:eastAsia="ko-KR"/>
        </w:rPr>
        <w:t>at</w:t>
      </w:r>
      <w:r w:rsidRPr="00E97615">
        <w:rPr>
          <w:rFonts w:eastAsia="Malgun Gothic" w:hint="eastAsia"/>
          <w:bCs/>
          <w:lang w:eastAsia="ko-KR"/>
        </w:rPr>
        <w:t xml:space="preserve"> Continuing Care Retirement Community (CCRC), </w:t>
      </w:r>
      <w:r w:rsidRPr="00E97615">
        <w:rPr>
          <w:rFonts w:eastAsia="Malgun Gothic"/>
          <w:bCs/>
          <w:lang w:eastAsia="ko-KR"/>
        </w:rPr>
        <w:t>hotels and</w:t>
      </w:r>
      <w:r w:rsidRPr="00E97615">
        <w:rPr>
          <w:rFonts w:eastAsia="Malgun Gothic" w:hint="eastAsia"/>
          <w:bCs/>
          <w:lang w:eastAsia="ko-KR"/>
        </w:rPr>
        <w:t xml:space="preserve"> </w:t>
      </w:r>
      <w:r w:rsidRPr="00E97615">
        <w:rPr>
          <w:rFonts w:eastAsia="Malgun Gothic"/>
          <w:bCs/>
          <w:lang w:eastAsia="ko-KR"/>
        </w:rPr>
        <w:t>airport lounges quickly and efficiently</w:t>
      </w:r>
      <w:r w:rsidRPr="00E97615">
        <w:rPr>
          <w:rFonts w:eastAsia="Malgun Gothic" w:hint="eastAsia"/>
          <w:bCs/>
          <w:lang w:eastAsia="ko-KR"/>
        </w:rPr>
        <w:t>;</w:t>
      </w:r>
    </w:p>
    <w:p w14:paraId="17071673" w14:textId="110F21FE" w:rsidR="00C57950" w:rsidRPr="00E97615" w:rsidRDefault="00F074B1" w:rsidP="00C57950">
      <w:pPr>
        <w:numPr>
          <w:ilvl w:val="0"/>
          <w:numId w:val="12"/>
        </w:numPr>
        <w:spacing w:after="120"/>
        <w:jc w:val="both"/>
        <w:rPr>
          <w:rFonts w:eastAsia="Malgun Gothic"/>
          <w:bCs/>
          <w:lang w:eastAsia="ko-KR"/>
        </w:rPr>
      </w:pPr>
      <w:r>
        <w:rPr>
          <w:rFonts w:eastAsia="Malgun Gothic"/>
          <w:bCs/>
          <w:i/>
          <w:lang w:eastAsia="ko-KR"/>
        </w:rPr>
        <w:t>hazardous control or underwater rescue robot</w:t>
      </w:r>
      <w:r w:rsidRPr="00F074B1">
        <w:rPr>
          <w:rFonts w:eastAsia="Malgun Gothic"/>
          <w:bCs/>
          <w:lang w:eastAsia="ko-KR"/>
        </w:rPr>
        <w:t xml:space="preserve"> that </w:t>
      </w:r>
      <w:r>
        <w:rPr>
          <w:rFonts w:eastAsia="Malgun Gothic"/>
          <w:bCs/>
          <w:lang w:eastAsia="ko-KR"/>
        </w:rPr>
        <w:t>helps worker/officer</w:t>
      </w:r>
      <w:r w:rsidR="00E320AA">
        <w:rPr>
          <w:rFonts w:eastAsia="Malgun Gothic" w:hint="eastAsia"/>
          <w:bCs/>
          <w:lang w:eastAsia="ko-KR"/>
        </w:rPr>
        <w:t xml:space="preserve"> </w:t>
      </w:r>
      <w:r w:rsidR="00E320AA">
        <w:rPr>
          <w:rFonts w:eastAsia="Malgun Gothic"/>
          <w:bCs/>
          <w:lang w:eastAsia="ko-KR"/>
        </w:rPr>
        <w:t>playing</w:t>
      </w:r>
      <w:r w:rsidR="00E320AA">
        <w:rPr>
          <w:rFonts w:eastAsia="Malgun Gothic" w:hint="eastAsia"/>
          <w:bCs/>
          <w:lang w:eastAsia="ko-KR"/>
        </w:rPr>
        <w:t xml:space="preserve"> critical roles in </w:t>
      </w:r>
      <w:r w:rsidR="00E320AA">
        <w:rPr>
          <w:rFonts w:eastAsia="Malgun Gothic"/>
          <w:bCs/>
          <w:lang w:eastAsia="ko-KR"/>
        </w:rPr>
        <w:t xml:space="preserve">dangerous and </w:t>
      </w:r>
      <w:r w:rsidR="00E320AA">
        <w:rPr>
          <w:rFonts w:eastAsia="Malgun Gothic" w:hint="eastAsia"/>
          <w:bCs/>
          <w:lang w:eastAsia="ko-KR"/>
        </w:rPr>
        <w:t>extreme situations</w:t>
      </w:r>
      <w:r w:rsidRPr="00F074B1">
        <w:rPr>
          <w:rFonts w:eastAsia="Malgun Gothic"/>
          <w:bCs/>
          <w:lang w:eastAsia="ko-KR"/>
        </w:rPr>
        <w:t xml:space="preserve"> </w:t>
      </w:r>
      <w:r>
        <w:rPr>
          <w:rFonts w:eastAsia="Malgun Gothic"/>
          <w:bCs/>
          <w:lang w:eastAsia="ko-KR"/>
        </w:rPr>
        <w:t>de</w:t>
      </w:r>
    </w:p>
    <w:p w14:paraId="05F4FE7E" w14:textId="35FB09B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lastRenderedPageBreak/>
        <w:t xml:space="preserve">shopping </w:t>
      </w:r>
      <w:r w:rsidR="00F25B5D">
        <w:rPr>
          <w:rFonts w:eastAsia="Malgun Gothic"/>
          <w:bCs/>
          <w:i/>
          <w:lang w:eastAsia="ko-KR"/>
        </w:rPr>
        <w:t>assistant</w:t>
      </w:r>
      <w:r w:rsidR="00F25B5D" w:rsidRPr="00E97615">
        <w:rPr>
          <w:rFonts w:eastAsia="Malgun Gothic" w:hint="eastAsia"/>
          <w:bCs/>
          <w:i/>
          <w:lang w:eastAsia="ko-KR"/>
        </w:rPr>
        <w:t xml:space="preserve"> </w:t>
      </w:r>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r w:rsidR="00F25B5D">
        <w:rPr>
          <w:rFonts w:eastAsia="Malgun Gothic"/>
          <w:bCs/>
          <w:lang w:eastAsia="ko-KR"/>
        </w:rPr>
        <w:t xml:space="preserve"> (local operations) and to help shopping for a remote customer (remote operations)</w:t>
      </w:r>
    </w:p>
    <w:p w14:paraId="22D3CA8B" w14:textId="2A9291F8"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w:t>
      </w:r>
      <w:r w:rsidR="007978DC">
        <w:rPr>
          <w:rFonts w:eastAsia="Malgun Gothic"/>
          <w:bCs/>
          <w:lang w:eastAsia="ko-KR"/>
        </w:rPr>
        <w:t xml:space="preserve"> similar to yet also</w:t>
      </w:r>
      <w:r w:rsidRPr="00E97615">
        <w:rPr>
          <w:rFonts w:eastAsia="Malgun Gothic" w:hint="eastAsia"/>
          <w:bCs/>
          <w:lang w:eastAsia="ko-KR"/>
        </w:rPr>
        <w:t xml:space="preserve"> different from those of industrial robots:</w:t>
      </w:r>
    </w:p>
    <w:p w14:paraId="320DF4C3" w14:textId="2A253F27"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r w:rsidR="00271D3E">
        <w:rPr>
          <w:rFonts w:eastAsia="Malgun Gothic"/>
          <w:bCs/>
          <w:lang w:eastAsia="ko-KR"/>
        </w:rPr>
        <w:t xml:space="preserve"> area</w:t>
      </w:r>
      <w:r w:rsidRPr="00E97615">
        <w:rPr>
          <w:rFonts w:eastAsia="Malgun Gothic" w:hint="eastAsia"/>
          <w:bCs/>
          <w:lang w:eastAsia="ko-KR"/>
        </w:rPr>
        <w:t xml:space="preserve">: </w:t>
      </w:r>
      <w:r w:rsidR="00271D3E">
        <w:rPr>
          <w:rFonts w:eastAsia="Malgun Gothic"/>
          <w:bCs/>
          <w:lang w:eastAsia="ko-KR"/>
        </w:rPr>
        <w:t>service robots are intended to assist humans in various settings (as described in ISO 8373:2012) whereas industrial robots are to replacing human workforce in structured settings, such as manufacturing</w:t>
      </w:r>
    </w:p>
    <w:p w14:paraId="5C73B481" w14:textId="111C33D6" w:rsidR="00C57950" w:rsidRPr="00E97615" w:rsidRDefault="00271D3E" w:rsidP="00C57950">
      <w:pPr>
        <w:numPr>
          <w:ilvl w:val="0"/>
          <w:numId w:val="11"/>
        </w:numPr>
        <w:spacing w:after="120"/>
        <w:jc w:val="both"/>
        <w:rPr>
          <w:rFonts w:eastAsia="Malgun Gothic"/>
          <w:bCs/>
          <w:lang w:eastAsia="ko-KR"/>
        </w:rPr>
      </w:pPr>
      <w:r>
        <w:rPr>
          <w:rFonts w:eastAsia="Malgun Gothic"/>
          <w:bCs/>
          <w:lang w:eastAsia="ko-KR"/>
        </w:rPr>
        <w:t>I</w:t>
      </w:r>
      <w:r w:rsidR="00C57950" w:rsidRPr="00E97615">
        <w:rPr>
          <w:rFonts w:eastAsia="Malgun Gothic" w:hint="eastAsia"/>
          <w:bCs/>
          <w:lang w:eastAsia="ko-KR"/>
        </w:rPr>
        <w:t xml:space="preserve">nteracting points: </w:t>
      </w:r>
      <w:r>
        <w:rPr>
          <w:rFonts w:eastAsia="Malgun Gothic"/>
          <w:bCs/>
          <w:lang w:eastAsia="ko-KR"/>
        </w:rPr>
        <w:t>service robots have interactions with human</w:t>
      </w:r>
      <w:r w:rsidR="00324E7C">
        <w:rPr>
          <w:rFonts w:eastAsia="Malgun Gothic"/>
          <w:bCs/>
          <w:lang w:eastAsia="ko-KR"/>
        </w:rPr>
        <w:t>, capable of understanding natural forms of human input (e.g., natural language, gestures</w:t>
      </w:r>
      <w:r w:rsidR="00A96BB0">
        <w:rPr>
          <w:rFonts w:eastAsia="Malgun Gothic"/>
          <w:bCs/>
          <w:lang w:eastAsia="ko-KR"/>
        </w:rPr>
        <w:t>, facial expressions</w:t>
      </w:r>
      <w:r w:rsidR="00324E7C">
        <w:rPr>
          <w:rFonts w:eastAsia="Malgun Gothic"/>
          <w:bCs/>
          <w:lang w:eastAsia="ko-KR"/>
        </w:rPr>
        <w:t>) whereas industrial robots have more standardized and structured way of interactions with human workers</w:t>
      </w:r>
      <w:r w:rsidR="00C57950" w:rsidRPr="00E97615">
        <w:rPr>
          <w:rFonts w:eastAsia="Malgun Gothic" w:hint="eastAsia"/>
          <w:bCs/>
          <w:lang w:eastAsia="ko-KR"/>
        </w:rPr>
        <w:t xml:space="preserve"> in job site </w:t>
      </w:r>
    </w:p>
    <w:p w14:paraId="5DE0A6A2" w14:textId="382E26AC" w:rsidR="00C57950" w:rsidRPr="00E97615" w:rsidRDefault="00324E7C" w:rsidP="00C57950">
      <w:pPr>
        <w:numPr>
          <w:ilvl w:val="0"/>
          <w:numId w:val="11"/>
        </w:numPr>
        <w:spacing w:after="120"/>
        <w:jc w:val="both"/>
        <w:rPr>
          <w:rFonts w:eastAsia="Malgun Gothic"/>
          <w:bCs/>
          <w:lang w:eastAsia="ko-KR"/>
        </w:rPr>
      </w:pPr>
      <w:r>
        <w:rPr>
          <w:rFonts w:eastAsia="Malgun Gothic"/>
          <w:bCs/>
          <w:lang w:eastAsia="ko-KR"/>
        </w:rPr>
        <w:t>Business opportunity</w:t>
      </w:r>
      <w:r w:rsidR="00C57950" w:rsidRPr="00E97615">
        <w:rPr>
          <w:rFonts w:eastAsia="Malgun Gothic" w:hint="eastAsia"/>
          <w:bCs/>
          <w:lang w:eastAsia="ko-KR"/>
        </w:rPr>
        <w:t xml:space="preserve">: </w:t>
      </w:r>
      <w:r>
        <w:rPr>
          <w:rFonts w:eastAsia="Malgun Gothic"/>
          <w:bCs/>
          <w:lang w:eastAsia="ko-KR"/>
        </w:rPr>
        <w:t xml:space="preserve">service robots are designed </w:t>
      </w:r>
      <w:r w:rsidR="007978DC">
        <w:rPr>
          <w:rFonts w:eastAsia="Malgun Gothic"/>
          <w:bCs/>
          <w:lang w:eastAsia="ko-KR"/>
        </w:rPr>
        <w:t xml:space="preserve">for different usage scenarios than </w:t>
      </w:r>
      <w:r>
        <w:rPr>
          <w:rFonts w:eastAsia="Malgun Gothic"/>
          <w:bCs/>
          <w:lang w:eastAsia="ko-KR"/>
        </w:rPr>
        <w:t>industrial robots</w:t>
      </w:r>
      <w:r w:rsidR="00E72490">
        <w:rPr>
          <w:rFonts w:eastAsia="Malgun Gothic"/>
          <w:bCs/>
          <w:lang w:eastAsia="ko-KR"/>
        </w:rPr>
        <w:t>, such as shopping assistance, care-giving, and indoor and local outdoor delivery</w:t>
      </w:r>
    </w:p>
    <w:p w14:paraId="0E6572AA" w14:textId="0A300FF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r w:rsidR="00E72490">
        <w:rPr>
          <w:rFonts w:eastAsia="Malgun Gothic"/>
          <w:bCs/>
          <w:lang w:eastAsia="ko-KR"/>
        </w:rPr>
        <w:t>apart from some basic roles that service robots can play, there exist challenging and promising areas that technology will need to catch up, in order to improve the service quality that service robots can provide,</w:t>
      </w:r>
      <w:r w:rsidR="00003714">
        <w:rPr>
          <w:rFonts w:eastAsia="Malgun Gothic"/>
          <w:bCs/>
          <w:lang w:eastAsia="ko-KR"/>
        </w:rPr>
        <w:t xml:space="preserve"> such as AI-native operation, zero-touch operation so that ideally human customers do not need to anything even when disruption happens in service robot operations </w:t>
      </w:r>
    </w:p>
    <w:p w14:paraId="64ECA71E" w14:textId="777EFDB0" w:rsidR="00C57950" w:rsidRDefault="00003714" w:rsidP="00C57950">
      <w:pPr>
        <w:spacing w:afterLines="50" w:after="120"/>
        <w:jc w:val="both"/>
        <w:rPr>
          <w:rFonts w:eastAsia="Malgun Gothic"/>
          <w:bCs/>
          <w:lang w:eastAsia="ko-KR"/>
        </w:rPr>
      </w:pPr>
      <w:r>
        <w:rPr>
          <w:rFonts w:eastAsia="Malgun Gothic"/>
          <w:bCs/>
          <w:lang w:eastAsia="ko-KR"/>
        </w:rPr>
        <w:t xml:space="preserve">The operational models of service robot(s) include: (1) </w:t>
      </w:r>
      <w:r w:rsidR="0093748A">
        <w:rPr>
          <w:rFonts w:eastAsia="Malgun Gothic"/>
          <w:bCs/>
          <w:lang w:eastAsia="ko-KR"/>
        </w:rPr>
        <w:t xml:space="preserve">in an </w:t>
      </w:r>
      <w:r>
        <w:rPr>
          <w:rFonts w:eastAsia="Malgun Gothic"/>
          <w:bCs/>
          <w:lang w:eastAsia="ko-KR"/>
        </w:rPr>
        <w:t xml:space="preserve">individual operation </w:t>
      </w:r>
      <w:r w:rsidR="0093748A">
        <w:rPr>
          <w:rFonts w:eastAsia="Malgun Gothic"/>
          <w:bCs/>
          <w:lang w:eastAsia="ko-KR"/>
        </w:rPr>
        <w:t xml:space="preserve">model, </w:t>
      </w:r>
      <w:r>
        <w:rPr>
          <w:rFonts w:eastAsia="Malgun Gothic"/>
          <w:bCs/>
          <w:lang w:eastAsia="ko-KR"/>
        </w:rPr>
        <w:t xml:space="preserve">a single service robot is used for certain task (2) </w:t>
      </w:r>
      <w:r w:rsidR="0093748A">
        <w:rPr>
          <w:rFonts w:eastAsia="Malgun Gothic"/>
          <w:bCs/>
          <w:lang w:eastAsia="ko-KR"/>
        </w:rPr>
        <w:t xml:space="preserve">in a </w:t>
      </w:r>
      <w:r>
        <w:rPr>
          <w:rFonts w:eastAsia="Malgun Gothic"/>
          <w:bCs/>
          <w:lang w:eastAsia="ko-KR"/>
        </w:rPr>
        <w:t xml:space="preserve">group operation </w:t>
      </w:r>
      <w:r w:rsidR="0093748A">
        <w:rPr>
          <w:rFonts w:eastAsia="Malgun Gothic"/>
          <w:bCs/>
          <w:lang w:eastAsia="ko-KR"/>
        </w:rPr>
        <w:t xml:space="preserve">model, </w:t>
      </w:r>
      <w:r>
        <w:rPr>
          <w:rFonts w:eastAsia="Malgun Gothic"/>
          <w:bCs/>
          <w:lang w:eastAsia="ko-KR"/>
        </w:rPr>
        <w:t xml:space="preserve">a </w:t>
      </w:r>
      <w:r w:rsidR="0093748A">
        <w:rPr>
          <w:rFonts w:eastAsia="Malgun Gothic"/>
          <w:bCs/>
          <w:lang w:eastAsia="ko-KR"/>
        </w:rPr>
        <w:t>group/</w:t>
      </w:r>
      <w:r>
        <w:rPr>
          <w:rFonts w:eastAsia="Malgun Gothic"/>
          <w:bCs/>
          <w:lang w:eastAsia="ko-KR"/>
        </w:rPr>
        <w:t>family of service robots</w:t>
      </w:r>
      <w:r w:rsidR="0093748A">
        <w:rPr>
          <w:rFonts w:eastAsia="Malgun Gothic"/>
          <w:bCs/>
          <w:lang w:eastAsia="ko-KR"/>
        </w:rPr>
        <w:t xml:space="preserve"> work together for certain task</w:t>
      </w:r>
      <w:r w:rsidR="00EC7E1B">
        <w:rPr>
          <w:rFonts w:eastAsia="Malgun Gothic"/>
          <w:bCs/>
          <w:lang w:eastAsia="ko-KR"/>
        </w:rPr>
        <w:t xml:space="preserve">, often referred to as </w:t>
      </w:r>
      <w:r w:rsidR="002E06F3">
        <w:rPr>
          <w:rFonts w:eastAsia="Malgun Gothic"/>
          <w:bCs/>
          <w:lang w:eastAsia="ko-KR"/>
        </w:rPr>
        <w:t xml:space="preserve">a </w:t>
      </w:r>
      <w:r w:rsidR="00EC7E1B">
        <w:rPr>
          <w:rFonts w:eastAsia="Malgun Gothic"/>
          <w:bCs/>
          <w:lang w:eastAsia="ko-KR"/>
        </w:rPr>
        <w:t>multi-agent scenari</w:t>
      </w:r>
      <w:r w:rsidR="002E06F3">
        <w:rPr>
          <w:rFonts w:eastAsia="Malgun Gothic"/>
          <w:bCs/>
          <w:lang w:eastAsia="ko-KR"/>
        </w:rPr>
        <w:t>o/model</w:t>
      </w:r>
      <w:r w:rsidR="0093748A">
        <w:rPr>
          <w:rFonts w:eastAsia="Malgun Gothic"/>
          <w:bCs/>
          <w:lang w:eastAsia="ko-KR"/>
        </w:rPr>
        <w:t>.</w:t>
      </w:r>
      <w:r>
        <w:rPr>
          <w:rFonts w:eastAsia="Malgun Gothic"/>
          <w:bCs/>
          <w:lang w:eastAsia="ko-KR"/>
        </w:rPr>
        <w:t xml:space="preserve"> </w:t>
      </w:r>
      <w:r w:rsidR="0093748A">
        <w:rPr>
          <w:rFonts w:eastAsia="Malgun Gothic"/>
          <w:bCs/>
          <w:lang w:eastAsia="ko-KR"/>
        </w:rPr>
        <w:t>The group operation model</w:t>
      </w:r>
      <w:r w:rsidR="002E06F3">
        <w:rPr>
          <w:rFonts w:eastAsia="Malgun Gothic"/>
          <w:bCs/>
          <w:lang w:eastAsia="ko-KR"/>
        </w:rPr>
        <w:t xml:space="preserve"> (or multi-agent model)</w:t>
      </w:r>
      <w:r w:rsidR="0093748A">
        <w:rPr>
          <w:rFonts w:eastAsia="Malgun Gothic"/>
          <w:bCs/>
          <w:lang w:eastAsia="ko-KR"/>
        </w:rPr>
        <w:t xml:space="preserve"> is more advanced than the former model and thus has challenging requirements, which is the main focus of this study. Within the group operation model where a family of service robots work together, </w:t>
      </w:r>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 in time, they should make decisions with limited information, which is labelled as competitive</w:t>
      </w:r>
      <w:r w:rsidR="002E06F3">
        <w:rPr>
          <w:rFonts w:eastAsia="Malgun Gothic"/>
          <w:bCs/>
          <w:lang w:eastAsia="ko-KR"/>
        </w:rPr>
        <w:t xml:space="preserve"> mode. Each service robot in the group/family should go for a game-theoretic decision making process (typically, zero-sum game). (2) When the communication channel/link condition is good enough (not only at a certain epoch but continuously during their operation), the group/family of service robots can share necessary information fully and they could make a better coordination in strategy planning and can be more productive or efficient</w:t>
      </w:r>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r w:rsidR="006E66B1">
        <w:rPr>
          <w:rFonts w:eastAsia="Malgun Gothic"/>
          <w:bCs/>
          <w:lang w:eastAsia="ko-KR"/>
        </w:rPr>
        <w:t xml:space="preserve"> in this cooperative mode</w:t>
      </w:r>
      <w:r w:rsidR="00A96BB0">
        <w:rPr>
          <w:rFonts w:eastAsia="Malgun Gothic"/>
          <w:bCs/>
          <w:lang w:eastAsia="ko-KR"/>
        </w:rPr>
        <w:t>, namely, via the communication, their own individual decisions get better</w:t>
      </w:r>
      <w:r w:rsidR="006E66B1">
        <w:rPr>
          <w:rFonts w:eastAsia="Malgun Gothic"/>
          <w:bCs/>
          <w:lang w:eastAsia="ko-KR"/>
        </w:rPr>
        <w:t>)</w:t>
      </w:r>
      <w:r w:rsidR="00A96BB0">
        <w:rPr>
          <w:rFonts w:eastAsia="Malgun Gothic"/>
          <w:bCs/>
          <w:lang w:eastAsia="ko-KR"/>
        </w:rPr>
        <w:t xml:space="preserve">. Therefore, it is critically important to provide sufficient level of communication availability in the group operation model; if not (temporarily or not), it is critically important to provide a predictive means from communications layer suitable for the group operational model of service robots so that the group/family of service robots can maintain high level of performance/productivity/efficiency by avoiding or minimizing </w:t>
      </w:r>
      <w:r w:rsidR="0014765E">
        <w:rPr>
          <w:rFonts w:eastAsia="Malgun Gothic"/>
          <w:bCs/>
          <w:lang w:eastAsia="ko-KR"/>
        </w:rPr>
        <w:t xml:space="preserve">disruption of service robot operations. </w:t>
      </w:r>
      <w:r w:rsidR="00C57950" w:rsidRPr="00E97615">
        <w:rPr>
          <w:rFonts w:eastAsia="Malgun Gothic" w:hint="eastAsia"/>
          <w:bCs/>
          <w:lang w:eastAsia="ko-KR"/>
        </w:rPr>
        <w:t>.</w:t>
      </w:r>
    </w:p>
    <w:p w14:paraId="76406DB8" w14:textId="08EB3CB1" w:rsidR="003022F2" w:rsidRPr="003E26CD" w:rsidRDefault="005C233E" w:rsidP="00C57950">
      <w:pPr>
        <w:spacing w:afterLines="50" w:after="120"/>
        <w:jc w:val="both"/>
        <w:rPr>
          <w:rFonts w:eastAsia="Malgun Gothic"/>
          <w:bCs/>
          <w:lang w:val="en-US" w:eastAsia="ko-KR"/>
        </w:rPr>
      </w:pPr>
      <w:r>
        <w:rPr>
          <w:rFonts w:eastAsia="Malgun Gothic"/>
          <w:bCs/>
          <w:lang w:eastAsia="ko-KR"/>
        </w:rPr>
        <w:t>Due to the nature of their roles of assisting human in some use case scenarios (e.g., delivery</w:t>
      </w:r>
      <w:r w:rsidR="00F25B5D">
        <w:rPr>
          <w:rFonts w:eastAsia="Malgun Gothic"/>
          <w:bCs/>
          <w:lang w:eastAsia="ko-KR"/>
        </w:rPr>
        <w:t>, hazardous control, underwater rescue</w:t>
      </w:r>
      <w:r>
        <w:rPr>
          <w:rFonts w:eastAsia="Malgun Gothic"/>
          <w:bCs/>
          <w:lang w:eastAsia="ko-KR"/>
        </w:rPr>
        <w:t xml:space="preserve">), some event-related information (e.g., </w:t>
      </w:r>
      <w:r w:rsidR="00150BE0">
        <w:rPr>
          <w:rFonts w:eastAsia="Malgun Gothic"/>
          <w:bCs/>
          <w:lang w:eastAsia="ko-KR"/>
        </w:rPr>
        <w:t>accident, robot</w:t>
      </w:r>
      <w:r w:rsidR="007075A1">
        <w:rPr>
          <w:rFonts w:eastAsia="Malgun Gothic"/>
          <w:bCs/>
          <w:lang w:eastAsia="ko-KR"/>
        </w:rPr>
        <w:t>/sensor</w:t>
      </w:r>
      <w:r w:rsidR="00150BE0">
        <w:rPr>
          <w:rFonts w:eastAsia="Malgun Gothic"/>
          <w:bCs/>
          <w:lang w:eastAsia="ko-KR"/>
        </w:rPr>
        <w:t xml:space="preserve"> </w:t>
      </w:r>
      <w:r>
        <w:rPr>
          <w:rFonts w:eastAsia="Malgun Gothic"/>
          <w:bCs/>
          <w:lang w:eastAsia="ko-KR"/>
        </w:rPr>
        <w:t>breakdown</w:t>
      </w:r>
      <w:r w:rsidR="007075A1">
        <w:rPr>
          <w:rFonts w:eastAsia="Malgun Gothic"/>
          <w:bCs/>
          <w:lang w:eastAsia="ko-KR"/>
        </w:rPr>
        <w:t xml:space="preserve"> that have potential to contribute to or have contributed to</w:t>
      </w:r>
      <w:r w:rsidR="00150BE0">
        <w:rPr>
          <w:rFonts w:eastAsia="Malgun Gothic"/>
          <w:bCs/>
          <w:lang w:eastAsia="ko-KR"/>
        </w:rPr>
        <w:t xml:space="preserve"> service disruption</w:t>
      </w:r>
      <w:r w:rsidR="007075A1">
        <w:rPr>
          <w:rFonts w:eastAsia="Malgun Gothic"/>
          <w:bCs/>
          <w:lang w:eastAsia="ko-KR"/>
        </w:rPr>
        <w:t xml:space="preserve">, and information that has to rather be sent out of such </w:t>
      </w:r>
      <w:r w:rsidR="0012472C">
        <w:rPr>
          <w:rFonts w:eastAsia="Malgun Gothic"/>
          <w:bCs/>
          <w:lang w:eastAsia="ko-KR"/>
        </w:rPr>
        <w:t xml:space="preserve">a </w:t>
      </w:r>
      <w:r w:rsidR="007075A1">
        <w:rPr>
          <w:rFonts w:eastAsia="Malgun Gothic"/>
          <w:bCs/>
          <w:lang w:eastAsia="ko-KR"/>
        </w:rPr>
        <w:t>problematic situation that is predicted to happen or has already happened</w:t>
      </w:r>
      <w:r>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r w:rsidR="007978DC">
        <w:rPr>
          <w:rFonts w:eastAsia="Malgun Gothic"/>
          <w:bCs/>
          <w:lang w:eastAsia="ko-KR"/>
        </w:rPr>
        <w:t xml:space="preserve"> </w:t>
      </w:r>
      <w:r w:rsidR="007978DC" w:rsidRPr="007978DC">
        <w:rPr>
          <w:rFonts w:eastAsia="Malgun Gothic"/>
          <w:bCs/>
          <w:lang w:eastAsia="ko-KR"/>
        </w:rPr>
        <w:t xml:space="preserve">Several prior studies have addressed similar concerns in the context of other use cases such as V2X and UAS and other system enhancements such as </w:t>
      </w:r>
      <w:r w:rsidR="007978DC">
        <w:rPr>
          <w:rFonts w:eastAsia="Malgun Gothic"/>
          <w:bCs/>
          <w:lang w:eastAsia="ko-KR"/>
        </w:rPr>
        <w:t>ProSe</w:t>
      </w:r>
      <w:r w:rsidR="007978DC" w:rsidRPr="007978DC">
        <w:rPr>
          <w:rFonts w:eastAsia="Malgun Gothic"/>
          <w:bCs/>
          <w:lang w:eastAsia="ko-KR"/>
        </w:rPr>
        <w:t xml:space="preserve">, </w:t>
      </w:r>
      <w:r w:rsidR="007978DC">
        <w:rPr>
          <w:rFonts w:eastAsia="Malgun Gothic"/>
          <w:bCs/>
          <w:lang w:eastAsia="ko-KR"/>
        </w:rPr>
        <w:t>G</w:t>
      </w:r>
      <w:r w:rsidR="007978DC" w:rsidRPr="007978DC">
        <w:rPr>
          <w:rFonts w:eastAsia="Malgun Gothic"/>
          <w:bCs/>
          <w:lang w:eastAsia="ko-KR"/>
        </w:rPr>
        <w:t xml:space="preserve">roup </w:t>
      </w:r>
      <w:r w:rsidR="007978DC">
        <w:rPr>
          <w:rFonts w:eastAsia="Malgun Gothic"/>
          <w:bCs/>
          <w:lang w:eastAsia="ko-KR"/>
        </w:rPr>
        <w:t>C</w:t>
      </w:r>
      <w:r w:rsidR="007978DC" w:rsidRPr="007978DC">
        <w:rPr>
          <w:rFonts w:eastAsia="Malgun Gothic"/>
          <w:bCs/>
          <w:lang w:eastAsia="ko-KR"/>
        </w:rPr>
        <w:t>ommunications, positioning and ranging. Some of the resulting normative requirements (reference to TSs 22.186, 22.125, 22.261, 22.263) can be applicable to support of service robots working in close cooperation with humans. Additionally, several new Rel-19 studies are likely to introduce new potential requirements that can enhance support for service robots, including FS_Sensing and FS_Metaverse among others.</w:t>
      </w:r>
    </w:p>
    <w:p w14:paraId="642B8331" w14:textId="480650A8" w:rsidR="00B6431A" w:rsidRPr="00C57950" w:rsidRDefault="00B6431A" w:rsidP="00B6431A">
      <w:pPr>
        <w:spacing w:after="120"/>
        <w:ind w:right="-96"/>
        <w:rPr>
          <w:rFonts w:eastAsia="Malgun Gothic"/>
          <w:color w:val="auto"/>
          <w:lang w:eastAsia="ko-KR"/>
        </w:rPr>
      </w:pPr>
      <w:r>
        <w:rPr>
          <w:lang w:eastAsia="ko-KR"/>
        </w:rPr>
        <w:t>Also, this study may consider high-level spectrum usage considerations based on specific use cases for implementation, deployment and operation of a group of service robots, which are relevant to external audience from robotics-related industry.</w:t>
      </w:r>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w:t>
      </w:r>
      <w:r w:rsidR="007978DC">
        <w:rPr>
          <w:rFonts w:eastAsia="Malgun Gothic"/>
          <w:bCs/>
          <w:lang w:eastAsia="ko-KR"/>
        </w:rPr>
        <w:t xml:space="preserve">diverse </w:t>
      </w:r>
      <w:r>
        <w:rPr>
          <w:rFonts w:eastAsia="Malgun Gothic"/>
          <w:bCs/>
          <w:lang w:eastAsia="ko-KR"/>
        </w:rPr>
        <w:t xml:space="preserve">requirements involved, it is proposed to </w:t>
      </w:r>
      <w:r w:rsidR="00C56B1C">
        <w:rPr>
          <w:rFonts w:eastAsia="Malgun Gothic"/>
          <w:bCs/>
          <w:lang w:eastAsia="ko-KR"/>
        </w:rPr>
        <w:t xml:space="preserve">analyse and document </w:t>
      </w:r>
      <w:r>
        <w:rPr>
          <w:rFonts w:eastAsia="Malgun Gothic"/>
          <w:bCs/>
          <w:lang w:eastAsia="ko-KR"/>
        </w:rPr>
        <w:t xml:space="preserve">the 3GPP 5G system support </w:t>
      </w:r>
      <w:r w:rsidR="00B92438">
        <w:rPr>
          <w:rFonts w:eastAsia="Malgun Gothic"/>
          <w:bCs/>
          <w:lang w:eastAsia="ko-KR"/>
        </w:rPr>
        <w:t xml:space="preserve">for a group of </w:t>
      </w:r>
      <w:r>
        <w:rPr>
          <w:rFonts w:eastAsia="Malgun Gothic"/>
          <w:bCs/>
          <w:lang w:eastAsia="ko-KR"/>
        </w:rPr>
        <w:t>service robots</w:t>
      </w:r>
      <w:r w:rsidR="00C56B1C">
        <w:rPr>
          <w:rFonts w:eastAsia="Malgun Gothic"/>
          <w:bCs/>
          <w:lang w:eastAsia="ko-KR"/>
        </w:rPr>
        <w:t xml:space="preserve"> in various usage scenarios</w:t>
      </w:r>
      <w:r>
        <w:rPr>
          <w:rFonts w:eastAsia="Malgun Gothic"/>
          <w:bCs/>
          <w:lang w:eastAsia="ko-KR"/>
        </w:rPr>
        <w:t>.</w:t>
      </w:r>
    </w:p>
    <w:p w14:paraId="5224B7B3" w14:textId="77777777" w:rsidR="00D949B4" w:rsidRDefault="00D949B4" w:rsidP="006C2E80">
      <w:pPr>
        <w:pStyle w:val="Guidance"/>
      </w:pPr>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7B60FBBF" w14:textId="48B244C9"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r w:rsidR="007C4DAE">
        <w:t xml:space="preserve">aspects </w:t>
      </w:r>
      <w:r w:rsidR="002633B7">
        <w:t>related</w:t>
      </w:r>
      <w:r w:rsidR="00774E64">
        <w:t xml:space="preserve"> </w:t>
      </w:r>
      <w:r w:rsidR="00F559A8">
        <w:t xml:space="preserve">to </w:t>
      </w:r>
      <w:r w:rsidR="003462AB">
        <w:t xml:space="preserve">efficient </w:t>
      </w:r>
      <w:r w:rsidRPr="00A47CB2">
        <w:rPr>
          <w:rFonts w:eastAsia="Malgun Gothic" w:hint="eastAsia"/>
          <w:lang w:eastAsia="ko-KR"/>
        </w:rPr>
        <w:t xml:space="preserve">communications </w:t>
      </w:r>
      <w:r w:rsidR="003462AB">
        <w:rPr>
          <w:rFonts w:eastAsia="Malgun Gothic"/>
          <w:lang w:eastAsia="ko-KR"/>
        </w:rPr>
        <w:t xml:space="preserve">service </w:t>
      </w:r>
      <w:r w:rsidR="00F559A8">
        <w:rPr>
          <w:rFonts w:eastAsia="Malgun Gothic"/>
          <w:lang w:eastAsia="ko-KR"/>
        </w:rPr>
        <w:t xml:space="preserve">and cooperative operation </w:t>
      </w:r>
      <w:r w:rsidR="003462AB">
        <w:rPr>
          <w:rFonts w:eastAsia="Malgun Gothic"/>
          <w:lang w:eastAsia="ko-KR"/>
        </w:rPr>
        <w:t>for</w:t>
      </w:r>
      <w:r w:rsidR="003462AB" w:rsidRPr="00A47CB2">
        <w:rPr>
          <w:rFonts w:eastAsia="Malgun Gothic" w:hint="eastAsia"/>
          <w:lang w:eastAsia="ko-KR"/>
        </w:rPr>
        <w:t xml:space="preserve"> </w:t>
      </w:r>
      <w:r w:rsidR="009C23DD">
        <w:rPr>
          <w:rFonts w:eastAsia="Malgun Gothic"/>
          <w:lang w:eastAsia="ko-KR"/>
        </w:rPr>
        <w:t xml:space="preserve">a </w:t>
      </w:r>
      <w:r w:rsidR="00DF6ECB">
        <w:rPr>
          <w:rFonts w:eastAsia="Malgun Gothic"/>
          <w:lang w:eastAsia="ko-KR"/>
        </w:rPr>
        <w:t xml:space="preserve">group </w:t>
      </w:r>
      <w:r w:rsidR="009C23DD">
        <w:rPr>
          <w:rFonts w:eastAsia="Malgun Gothic"/>
          <w:lang w:eastAsia="ko-KR"/>
        </w:rPr>
        <w:t xml:space="preserve">of </w:t>
      </w:r>
      <w:r w:rsidRPr="00A47CB2">
        <w:rPr>
          <w:rFonts w:eastAsia="Malgun Gothic" w:hint="eastAsia"/>
          <w:lang w:eastAsia="ko-KR"/>
        </w:rPr>
        <w:t>service robots</w:t>
      </w:r>
      <w:r w:rsidR="00F559A8">
        <w:rPr>
          <w:rFonts w:eastAsia="Malgun Gothic"/>
          <w:lang w:eastAsia="ko-KR"/>
        </w:rPr>
        <w:t xml:space="preserve"> including:</w:t>
      </w:r>
      <w:r w:rsidRPr="00A47CB2">
        <w:t xml:space="preserve"> </w:t>
      </w:r>
    </w:p>
    <w:p w14:paraId="401759BA" w14:textId="60130659" w:rsidR="003C06B7" w:rsidRDefault="00540678" w:rsidP="002516BB">
      <w:pPr>
        <w:numPr>
          <w:ilvl w:val="1"/>
          <w:numId w:val="13"/>
        </w:numPr>
        <w:tabs>
          <w:tab w:val="num" w:pos="1440"/>
        </w:tabs>
        <w:spacing w:after="120"/>
        <w:ind w:right="-96"/>
        <w:rPr>
          <w:rFonts w:eastAsia="Malgun Gothic"/>
          <w:lang w:val="en-US" w:eastAsia="ko-KR"/>
        </w:rPr>
      </w:pPr>
      <w:r>
        <w:rPr>
          <w:rFonts w:eastAsia="Malgun Gothic"/>
          <w:lang w:val="en-US" w:eastAsia="ko-KR"/>
        </w:rPr>
        <w:t>e</w:t>
      </w:r>
      <w:r w:rsidR="00F80C05" w:rsidRPr="002516BB">
        <w:rPr>
          <w:rFonts w:eastAsia="Malgun Gothic"/>
          <w:lang w:val="en-US" w:eastAsia="ko-KR"/>
        </w:rPr>
        <w:t xml:space="preserve">xposure </w:t>
      </w:r>
      <w:r w:rsidR="00F559A8" w:rsidRPr="002516BB">
        <w:rPr>
          <w:rFonts w:eastAsia="Malgun Gothic"/>
          <w:lang w:val="en-US" w:eastAsia="ko-KR"/>
        </w:rPr>
        <w:t>of information between</w:t>
      </w:r>
      <w:r w:rsidR="00F80C05" w:rsidRPr="002516BB">
        <w:rPr>
          <w:rFonts w:eastAsia="Malgun Gothic"/>
          <w:lang w:val="en-US" w:eastAsia="ko-KR"/>
        </w:rPr>
        <w:t xml:space="preserve"> application</w:t>
      </w:r>
      <w:r w:rsidR="00F559A8" w:rsidRPr="002516BB">
        <w:rPr>
          <w:rFonts w:eastAsia="Malgun Gothic"/>
          <w:lang w:val="en-US" w:eastAsia="ko-KR"/>
        </w:rPr>
        <w:t xml:space="preserve"> </w:t>
      </w:r>
      <w:r w:rsidR="00F80C05" w:rsidRPr="002516BB">
        <w:rPr>
          <w:rFonts w:eastAsia="Malgun Gothic"/>
          <w:lang w:val="en-US" w:eastAsia="ko-KR"/>
        </w:rPr>
        <w:t xml:space="preserve">layer </w:t>
      </w:r>
      <w:r w:rsidR="00F559A8" w:rsidRPr="002516BB">
        <w:rPr>
          <w:rFonts w:eastAsia="Malgun Gothic"/>
          <w:lang w:val="en-US" w:eastAsia="ko-KR"/>
        </w:rPr>
        <w:t xml:space="preserve">and </w:t>
      </w:r>
      <w:r w:rsidR="00F80C05" w:rsidRPr="002516BB">
        <w:rPr>
          <w:rFonts w:eastAsia="Malgun Gothic"/>
          <w:lang w:val="en-US" w:eastAsia="ko-KR"/>
        </w:rPr>
        <w:t xml:space="preserve">communications layer </w:t>
      </w:r>
      <w:r w:rsidR="00BE6CF8">
        <w:rPr>
          <w:rFonts w:eastAsia="Malgun Gothic"/>
          <w:lang w:val="en-US" w:eastAsia="ko-KR"/>
        </w:rPr>
        <w:t>(</w:t>
      </w:r>
      <w:r w:rsidR="002516BB">
        <w:rPr>
          <w:rFonts w:eastAsia="Malgun Gothic"/>
          <w:lang w:val="en-US" w:eastAsia="ko-KR"/>
        </w:rPr>
        <w:t xml:space="preserve">e.g., </w:t>
      </w:r>
      <w:r w:rsidR="00C37AA2" w:rsidRPr="002516BB">
        <w:rPr>
          <w:rFonts w:eastAsia="Malgun Gothic"/>
          <w:lang w:val="en-US" w:eastAsia="ko-KR"/>
        </w:rPr>
        <w:t>c</w:t>
      </w:r>
      <w:r w:rsidR="00263E29" w:rsidRPr="002516BB">
        <w:rPr>
          <w:rFonts w:eastAsia="Malgun Gothic"/>
          <w:lang w:val="en-US" w:eastAsia="ko-KR"/>
        </w:rPr>
        <w:t xml:space="preserve">apability to </w:t>
      </w:r>
      <w:r w:rsidR="00C37AA2" w:rsidRPr="002516BB">
        <w:rPr>
          <w:rFonts w:eastAsia="Malgun Gothic"/>
          <w:lang w:val="en-US" w:eastAsia="ko-KR"/>
        </w:rPr>
        <w:t xml:space="preserve">handle on-demand </w:t>
      </w:r>
      <w:r w:rsidR="00263E29" w:rsidRPr="002516BB">
        <w:rPr>
          <w:rFonts w:eastAsia="Malgun Gothic"/>
          <w:lang w:val="en-US" w:eastAsia="ko-KR"/>
        </w:rPr>
        <w:t xml:space="preserve">high priority </w:t>
      </w:r>
      <w:r w:rsidR="00C37AA2" w:rsidRPr="002516BB">
        <w:rPr>
          <w:rFonts w:eastAsia="Malgun Gothic"/>
          <w:lang w:val="en-US" w:eastAsia="ko-KR"/>
        </w:rPr>
        <w:t>events</w:t>
      </w:r>
      <w:r w:rsidR="00BE6CF8">
        <w:rPr>
          <w:rFonts w:eastAsia="Malgun Gothic"/>
          <w:lang w:val="en-US" w:eastAsia="ko-KR"/>
        </w:rPr>
        <w:t>)</w:t>
      </w:r>
    </w:p>
    <w:p w14:paraId="385BB74F" w14:textId="477E0084" w:rsidR="00005517" w:rsidRPr="00005517" w:rsidRDefault="00005517" w:rsidP="00005517">
      <w:pPr>
        <w:numPr>
          <w:ilvl w:val="1"/>
          <w:numId w:val="13"/>
        </w:numPr>
        <w:tabs>
          <w:tab w:val="num" w:pos="1440"/>
        </w:tabs>
        <w:spacing w:after="120"/>
        <w:ind w:right="-96"/>
        <w:rPr>
          <w:rFonts w:eastAsia="Malgun Gothic"/>
          <w:lang w:val="en-US" w:eastAsia="ko-KR"/>
        </w:rPr>
      </w:pPr>
      <w:r w:rsidRPr="00005517">
        <w:rPr>
          <w:rFonts w:eastAsia="Malgun Gothic"/>
          <w:lang w:val="en-US" w:eastAsia="ko-KR"/>
        </w:rPr>
        <w:lastRenderedPageBreak/>
        <w:t>s</w:t>
      </w:r>
      <w:r w:rsidRPr="00005517">
        <w:rPr>
          <w:rFonts w:eastAsia="Malgun Gothic" w:hint="eastAsia"/>
          <w:lang w:val="en-US" w:eastAsia="ko-KR"/>
        </w:rPr>
        <w:t xml:space="preserve">upport </w:t>
      </w:r>
      <w:r w:rsidRPr="00005517">
        <w:rPr>
          <w:rFonts w:eastAsia="Malgun Gothic"/>
          <w:lang w:val="en-US" w:eastAsia="ko-KR"/>
        </w:rPr>
        <w:t xml:space="preserve">of on-demand </w:t>
      </w:r>
      <w:r>
        <w:rPr>
          <w:rFonts w:eastAsia="Malgun Gothic"/>
          <w:lang w:val="en-US" w:eastAsia="ko-KR"/>
        </w:rPr>
        <w:t xml:space="preserve">high </w:t>
      </w:r>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p>
    <w:p w14:paraId="3A712410" w14:textId="7211E830" w:rsidR="00C57950" w:rsidRPr="008221A6" w:rsidRDefault="00465AF0" w:rsidP="0030332C">
      <w:pPr>
        <w:numPr>
          <w:ilvl w:val="1"/>
          <w:numId w:val="13"/>
        </w:numPr>
        <w:tabs>
          <w:tab w:val="num" w:pos="1440"/>
        </w:tabs>
        <w:spacing w:after="120"/>
        <w:ind w:right="-96"/>
        <w:rPr>
          <w:lang w:val="en-US" w:eastAsia="zh-CN"/>
        </w:rPr>
      </w:pPr>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r w:rsidR="00C57950" w:rsidRPr="008221A6">
        <w:rPr>
          <w:rFonts w:eastAsia="Malgun Gothic"/>
          <w:lang w:val="en-US" w:eastAsia="ko-KR"/>
        </w:rPr>
        <w:t xml:space="preserve">time bounded communication </w:t>
      </w:r>
      <w:r>
        <w:rPr>
          <w:rFonts w:eastAsia="Malgun Gothic"/>
          <w:lang w:val="en-US" w:eastAsia="ko-KR"/>
        </w:rPr>
        <w:t xml:space="preserve">to help </w:t>
      </w:r>
      <w:r w:rsidR="00C37AA2">
        <w:rPr>
          <w:rFonts w:eastAsia="Malgun Gothic"/>
          <w:lang w:val="en-US" w:eastAsia="ko-KR"/>
        </w:rPr>
        <w:t>timely</w:t>
      </w:r>
      <w:r>
        <w:rPr>
          <w:rFonts w:eastAsia="Malgun Gothic"/>
          <w:lang w:val="en-US" w:eastAsia="ko-KR"/>
        </w:rPr>
        <w:t xml:space="preserve"> delivery of</w:t>
      </w:r>
      <w:r w:rsidRPr="008221A6">
        <w:rPr>
          <w:rFonts w:eastAsia="Malgun Gothic"/>
          <w:lang w:val="en-US" w:eastAsia="ko-KR"/>
        </w:rPr>
        <w:t xml:space="preserve"> </w:t>
      </w:r>
      <w:r w:rsidR="00C57950" w:rsidRPr="008221A6">
        <w:rPr>
          <w:rFonts w:eastAsia="Malgun Gothic"/>
          <w:lang w:val="en-US" w:eastAsia="ko-KR"/>
        </w:rPr>
        <w:t>information</w:t>
      </w:r>
      <w:r>
        <w:rPr>
          <w:rFonts w:eastAsia="Malgun Gothic"/>
          <w:lang w:val="en-US" w:eastAsia="ko-KR"/>
        </w:rPr>
        <w:t>/data</w:t>
      </w:r>
      <w:r w:rsidR="00C57950" w:rsidRPr="008221A6">
        <w:rPr>
          <w:rFonts w:eastAsia="Malgun Gothic" w:hint="eastAsia"/>
          <w:lang w:val="en-US" w:eastAsia="ko-KR"/>
        </w:rPr>
        <w:t xml:space="preserve"> 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r w:rsidR="00C37AA2">
        <w:rPr>
          <w:rFonts w:eastAsia="Malgun Gothic"/>
          <w:lang w:val="en-US" w:eastAsia="ko-KR"/>
        </w:rPr>
        <w:t>, communication re-establishment, etc.</w:t>
      </w:r>
      <w:r w:rsidR="00C57950" w:rsidRPr="008221A6">
        <w:rPr>
          <w:rFonts w:eastAsia="Malgun Gothic" w:hint="eastAsia"/>
          <w:lang w:val="en-US" w:eastAsia="ko-KR"/>
        </w:rPr>
        <w:t>)</w:t>
      </w:r>
      <w:r w:rsidR="0030332C">
        <w:rPr>
          <w:rFonts w:eastAsia="Malgun Gothic"/>
          <w:lang w:val="en-US" w:eastAsia="ko-KR"/>
        </w:rPr>
        <w:t xml:space="preserve">, especially for large-scale </w:t>
      </w:r>
      <w:r w:rsidR="00A114BA">
        <w:rPr>
          <w:rFonts w:eastAsia="Malgun Gothic"/>
          <w:lang w:val="en-US" w:eastAsia="ko-KR"/>
        </w:rPr>
        <w:t>group operation scenarios</w:t>
      </w:r>
      <w:r w:rsidR="00C37AA2">
        <w:rPr>
          <w:rFonts w:eastAsia="Malgun Gothic"/>
          <w:lang w:val="en-US" w:eastAsia="ko-KR"/>
        </w:rPr>
        <w:t>, e.g., due to robot’s communication failures or other event triggers</w:t>
      </w:r>
    </w:p>
    <w:p w14:paraId="26AC52BF" w14:textId="7A05ABF5" w:rsidR="008F53C0" w:rsidRPr="0030332C" w:rsidRDefault="003A6964" w:rsidP="0030332C">
      <w:pPr>
        <w:numPr>
          <w:ilvl w:val="1"/>
          <w:numId w:val="13"/>
        </w:numPr>
        <w:tabs>
          <w:tab w:val="num" w:pos="1440"/>
        </w:tabs>
        <w:spacing w:after="120"/>
        <w:ind w:right="-96"/>
        <w:rPr>
          <w:rFonts w:eastAsia="Malgun Gothic"/>
          <w:lang w:val="en-US" w:eastAsia="ko-KR"/>
        </w:rPr>
      </w:pPr>
      <w:r w:rsidRPr="003A6964">
        <w:rPr>
          <w:rFonts w:eastAsia="Malgun Gothic"/>
          <w:lang w:val="en-US" w:eastAsia="ko-KR"/>
        </w:rPr>
        <w:t>support of scalable</w:t>
      </w:r>
      <w:r w:rsidR="00A468D4">
        <w:rPr>
          <w:rFonts w:eastAsia="Malgun Gothic"/>
          <w:lang w:val="en-US" w:eastAsia="ko-KR"/>
        </w:rPr>
        <w:t xml:space="preserve"> and</w:t>
      </w:r>
      <w:r w:rsidRPr="003A6964">
        <w:rPr>
          <w:rFonts w:eastAsia="Malgun Gothic"/>
          <w:lang w:val="en-US" w:eastAsia="ko-KR"/>
        </w:rPr>
        <w:t xml:space="preserve"> </w:t>
      </w:r>
      <w:r w:rsidR="0071282F" w:rsidRPr="003A6964">
        <w:rPr>
          <w:rFonts w:eastAsia="Malgun Gothic"/>
          <w:lang w:val="en-US" w:eastAsia="ko-KR"/>
        </w:rPr>
        <w:t>e</w:t>
      </w:r>
      <w:r w:rsidR="00C37AA2" w:rsidRPr="003A6964">
        <w:rPr>
          <w:rFonts w:eastAsia="Malgun Gothic"/>
          <w:lang w:val="en-US" w:eastAsia="ko-KR"/>
        </w:rPr>
        <w:t>fficient use</w:t>
      </w:r>
      <w:r w:rsidR="00C37AA2" w:rsidRPr="0030332C">
        <w:rPr>
          <w:rFonts w:eastAsia="Malgun Gothic"/>
          <w:lang w:val="en-US" w:eastAsia="ko-KR"/>
        </w:rPr>
        <w:t xml:space="preserve"> of </w:t>
      </w:r>
      <w:r w:rsidR="00A63A44">
        <w:rPr>
          <w:rFonts w:eastAsia="Malgun Gothic"/>
          <w:lang w:val="en-US" w:eastAsia="ko-KR"/>
        </w:rPr>
        <w:t>communication</w:t>
      </w:r>
      <w:r w:rsidR="00A63A44" w:rsidRPr="0030332C">
        <w:rPr>
          <w:rFonts w:eastAsia="Malgun Gothic"/>
          <w:lang w:val="en-US" w:eastAsia="ko-KR"/>
        </w:rPr>
        <w:t xml:space="preserve"> </w:t>
      </w:r>
      <w:r w:rsidR="00C37AA2" w:rsidRPr="0030332C">
        <w:rPr>
          <w:rFonts w:eastAsia="Malgun Gothic"/>
          <w:lang w:val="en-US" w:eastAsia="ko-KR"/>
        </w:rPr>
        <w:t xml:space="preserve">resources </w:t>
      </w:r>
      <w:r w:rsidR="00A468D4">
        <w:rPr>
          <w:rFonts w:eastAsia="Malgun Gothic"/>
          <w:lang w:val="en-US" w:eastAsia="ko-KR"/>
        </w:rPr>
        <w:t xml:space="preserve">needed </w:t>
      </w:r>
      <w:r w:rsidR="00C37AA2" w:rsidRPr="0030332C">
        <w:rPr>
          <w:rFonts w:eastAsia="Malgun Gothic"/>
          <w:lang w:val="en-US" w:eastAsia="ko-KR"/>
        </w:rPr>
        <w:t>for stable</w:t>
      </w:r>
      <w:r w:rsidR="00A468D4">
        <w:rPr>
          <w:rFonts w:eastAsia="Malgun Gothic"/>
          <w:lang w:val="en-US" w:eastAsia="ko-KR"/>
        </w:rPr>
        <w:t xml:space="preserve"> </w:t>
      </w:r>
      <w:r w:rsidR="00E237B5" w:rsidRPr="007C7A68">
        <w:rPr>
          <w:rFonts w:eastAsia="Malgun Gothic"/>
          <w:lang w:val="en-US" w:eastAsia="ko-KR"/>
        </w:rPr>
        <w:t xml:space="preserve">operation </w:t>
      </w:r>
      <w:r w:rsidR="00C840DC" w:rsidRPr="007C7A68">
        <w:rPr>
          <w:rFonts w:eastAsia="Malgun Gothic"/>
          <w:lang w:val="en-US" w:eastAsia="ko-KR"/>
        </w:rPr>
        <w:t xml:space="preserve">of multiple service robots </w:t>
      </w:r>
      <w:r w:rsidR="00583634" w:rsidRPr="007C7A68">
        <w:rPr>
          <w:rFonts w:eastAsia="Malgun Gothic"/>
          <w:lang w:val="en-US" w:eastAsia="ko-KR"/>
        </w:rPr>
        <w:t xml:space="preserve"> </w:t>
      </w:r>
      <w:r w:rsidR="00C840DC" w:rsidRPr="007C7A68">
        <w:rPr>
          <w:rFonts w:eastAsia="Malgun Gothic"/>
          <w:lang w:val="en-US" w:eastAsia="ko-KR"/>
        </w:rPr>
        <w:t>especially</w:t>
      </w:r>
      <w:r w:rsidR="00583634" w:rsidRPr="007C7A68">
        <w:rPr>
          <w:rFonts w:eastAsia="Malgun Gothic"/>
          <w:lang w:val="en-US" w:eastAsia="ko-KR"/>
        </w:rPr>
        <w:t xml:space="preserve"> when a large number of service robots are present</w:t>
      </w:r>
      <w:r w:rsidR="00C37AA2" w:rsidRPr="0030332C">
        <w:rPr>
          <w:rFonts w:eastAsia="Malgun Gothic"/>
          <w:lang w:val="en-US" w:eastAsia="ko-KR"/>
        </w:rPr>
        <w:t xml:space="preserve"> </w:t>
      </w:r>
    </w:p>
    <w:p w14:paraId="43C38503" w14:textId="798F0DE0" w:rsidR="008F53C0" w:rsidRPr="001E5257" w:rsidRDefault="00A70517" w:rsidP="0039375D">
      <w:pPr>
        <w:numPr>
          <w:ilvl w:val="1"/>
          <w:numId w:val="13"/>
        </w:numPr>
        <w:spacing w:afterLines="50" w:after="120"/>
        <w:ind w:right="-96"/>
        <w:jc w:val="both"/>
        <w:rPr>
          <w:rFonts w:eastAsia="Malgun Gothic"/>
          <w:lang w:eastAsia="ko-KR"/>
        </w:rPr>
      </w:pPr>
      <w:r>
        <w:rPr>
          <w:lang w:val="en-US" w:eastAsia="zh-CN"/>
        </w:rPr>
        <w:t>r</w:t>
      </w:r>
      <w:r w:rsidR="008F53C0">
        <w:rPr>
          <w:lang w:val="en-US" w:eastAsia="zh-CN"/>
        </w:rPr>
        <w:t xml:space="preserve">equirements </w:t>
      </w:r>
      <w:r w:rsidR="00C37AA2">
        <w:rPr>
          <w:lang w:val="en-US" w:eastAsia="zh-CN"/>
        </w:rPr>
        <w:t>related to</w:t>
      </w:r>
      <w:r w:rsidR="008F53C0">
        <w:rPr>
          <w:lang w:val="en-US" w:eastAsia="zh-CN"/>
        </w:rPr>
        <w:t xml:space="preserve"> media </w:t>
      </w:r>
      <w:r w:rsidR="002516BB">
        <w:rPr>
          <w:lang w:val="en-US" w:eastAsia="zh-CN"/>
        </w:rPr>
        <w:t>applications</w:t>
      </w:r>
      <w:r w:rsidR="00C37AA2">
        <w:rPr>
          <w:lang w:val="en-US" w:eastAsia="zh-CN"/>
        </w:rPr>
        <w:t xml:space="preserve"> specific </w:t>
      </w:r>
      <w:r w:rsidR="002516BB">
        <w:rPr>
          <w:lang w:val="en-US" w:eastAsia="zh-CN"/>
        </w:rPr>
        <w:t>for</w:t>
      </w:r>
      <w:r w:rsidR="00C37AA2">
        <w:rPr>
          <w:lang w:val="en-US" w:eastAsia="zh-CN"/>
        </w:rPr>
        <w:t xml:space="preserve"> </w:t>
      </w:r>
      <w:r w:rsidR="008F53C0">
        <w:rPr>
          <w:lang w:val="en-US" w:eastAsia="zh-CN"/>
        </w:rPr>
        <w:t>service robots</w:t>
      </w:r>
      <w:r w:rsidR="0039375D">
        <w:rPr>
          <w:lang w:val="en-US" w:eastAsia="zh-CN"/>
        </w:rPr>
        <w:t xml:space="preserve"> </w:t>
      </w:r>
      <w:r w:rsidR="0039375D" w:rsidRPr="0039375D">
        <w:rPr>
          <w:lang w:val="en-US" w:eastAsia="zh-CN"/>
        </w:rPr>
        <w:t>(e.g. speech, haptics, multiple simultaneous media types)</w:t>
      </w:r>
    </w:p>
    <w:p w14:paraId="2181559A" w14:textId="52DC2F9B" w:rsidR="00C57950" w:rsidRPr="008221A6" w:rsidRDefault="00A70517" w:rsidP="00C57950">
      <w:pPr>
        <w:numPr>
          <w:ilvl w:val="1"/>
          <w:numId w:val="13"/>
        </w:numPr>
        <w:tabs>
          <w:tab w:val="num" w:pos="1440"/>
        </w:tabs>
        <w:spacing w:after="120"/>
        <w:ind w:right="-96"/>
        <w:rPr>
          <w:lang w:val="en-US" w:eastAsia="zh-CN"/>
        </w:rPr>
      </w:pPr>
      <w:r>
        <w:rPr>
          <w:rFonts w:eastAsia="Malgun Gothic"/>
          <w:lang w:eastAsia="ko-KR"/>
        </w:rPr>
        <w:t>a</w:t>
      </w:r>
      <w:r w:rsidR="00C37AA2">
        <w:rPr>
          <w:rFonts w:eastAsia="Malgun Gothic"/>
          <w:lang w:eastAsia="ko-KR"/>
        </w:rPr>
        <w:t>spects related to</w:t>
      </w:r>
      <w:r w:rsidR="00C57950" w:rsidRPr="008221A6">
        <w:rPr>
          <w:rFonts w:eastAsia="Malgun Gothic"/>
          <w:lang w:eastAsia="ko-KR"/>
        </w:rPr>
        <w:t xml:space="preserve"> security</w:t>
      </w:r>
      <w:r w:rsidR="00995989">
        <w:rPr>
          <w:rFonts w:eastAsia="Malgun Gothic"/>
          <w:lang w:eastAsia="ko-KR"/>
        </w:rPr>
        <w:t>,</w:t>
      </w:r>
      <w:r w:rsidR="00E17F7D">
        <w:rPr>
          <w:rFonts w:eastAsia="Malgun Gothic"/>
          <w:lang w:eastAsia="ko-KR"/>
        </w:rPr>
        <w:t xml:space="preserve"> privacy</w:t>
      </w:r>
      <w:r w:rsidR="00995989">
        <w:rPr>
          <w:rFonts w:eastAsia="Malgun Gothic"/>
          <w:lang w:eastAsia="ko-KR"/>
        </w:rPr>
        <w:t xml:space="preserve"> and charging</w:t>
      </w:r>
      <w:r w:rsidR="00C57950" w:rsidRPr="008221A6">
        <w:rPr>
          <w:rFonts w:eastAsia="Malgun Gothic" w:hint="eastAsia"/>
          <w:lang w:eastAsia="ko-KR"/>
        </w:rPr>
        <w:t>.</w:t>
      </w:r>
    </w:p>
    <w:p w14:paraId="69D0F1B4" w14:textId="77777777" w:rsidR="00DD180F" w:rsidRDefault="00DD180F" w:rsidP="00DD180F">
      <w:pPr>
        <w:spacing w:after="120"/>
        <w:ind w:right="-96"/>
        <w:rPr>
          <w:lang w:eastAsia="ko-KR"/>
        </w:rPr>
      </w:pPr>
      <w:r>
        <w:rPr>
          <w:lang w:eastAsia="ko-KR"/>
        </w:rPr>
        <w:t xml:space="preserve">In addition, this study aims at </w:t>
      </w:r>
    </w:p>
    <w:p w14:paraId="0FD563FB" w14:textId="5F89AC50" w:rsidR="00DD180F" w:rsidRDefault="00DD180F" w:rsidP="00DD180F">
      <w:pPr>
        <w:pStyle w:val="ListParagraph"/>
        <w:numPr>
          <w:ilvl w:val="0"/>
          <w:numId w:val="15"/>
        </w:numPr>
        <w:rPr>
          <w:lang w:eastAsia="ko-KR"/>
        </w:rPr>
      </w:pPr>
      <w:r>
        <w:rPr>
          <w:lang w:eastAsia="ko-KR"/>
        </w:rPr>
        <w:t>collecting the existing functional and performance requirements that are relevant to support particular use cases of service robots that have human-machine and machine-machine interactions</w:t>
      </w:r>
    </w:p>
    <w:p w14:paraId="086942A5" w14:textId="35512A6D" w:rsidR="00DD180F" w:rsidRDefault="00DD180F" w:rsidP="00DD180F">
      <w:pPr>
        <w:pStyle w:val="ListParagraph"/>
        <w:numPr>
          <w:ilvl w:val="0"/>
          <w:numId w:val="15"/>
        </w:numPr>
        <w:rPr>
          <w:lang w:eastAsia="ko-KR"/>
        </w:rPr>
      </w:pPr>
      <w:r>
        <w:rPr>
          <w:lang w:eastAsia="ko-KR"/>
        </w:rPr>
        <w:t>identifying potential correlation with some of stage-1 studies, e.g., Sensing, Metaverse</w:t>
      </w:r>
      <w:r w:rsidR="00B6431A">
        <w:rPr>
          <w:lang w:eastAsia="ko-KR"/>
        </w:rPr>
        <w:t>.</w:t>
      </w:r>
      <w:r>
        <w:rPr>
          <w:lang w:eastAsia="ko-KR"/>
        </w:rPr>
        <w:t xml:space="preserve"> </w:t>
      </w:r>
    </w:p>
    <w:p w14:paraId="35497DB0" w14:textId="491B7934" w:rsidR="00F41A27" w:rsidRPr="00C57950" w:rsidRDefault="00F41A27" w:rsidP="00DD180F">
      <w:pPr>
        <w:spacing w:after="120"/>
        <w:ind w:right="-96"/>
        <w:rPr>
          <w:rFonts w:eastAsia="Malgun Gothic"/>
          <w:color w:val="auto"/>
          <w:lang w:eastAsia="ko-KR"/>
        </w:rPr>
      </w:pPr>
    </w:p>
    <w:p w14:paraId="157F3CB1" w14:textId="7AA0EC2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5B63E7B" w:rsidR="00DB441E" w:rsidRPr="006C2E80" w:rsidRDefault="00DB441E" w:rsidP="00DD180F">
            <w:pPr>
              <w:pStyle w:val="Guidance"/>
              <w:spacing w:after="120"/>
            </w:pPr>
            <w:r w:rsidRPr="00763B80">
              <w:rPr>
                <w:sz w:val="18"/>
              </w:rPr>
              <w:t>" TR"</w:t>
            </w:r>
          </w:p>
        </w:tc>
        <w:tc>
          <w:tcPr>
            <w:tcW w:w="1134" w:type="dxa"/>
          </w:tcPr>
          <w:p w14:paraId="73DD2455" w14:textId="3B879EDE" w:rsidR="00DB441E" w:rsidRPr="006C2E80" w:rsidRDefault="00DB441E" w:rsidP="00DD180F">
            <w:pPr>
              <w:pStyle w:val="Guidance"/>
              <w:spacing w:after="120"/>
            </w:pPr>
            <w:r w:rsidRPr="00763B80">
              <w:rPr>
                <w:sz w:val="18"/>
              </w:rPr>
              <w:t>22.</w:t>
            </w:r>
            <w:r w:rsidR="00DD180F">
              <w:rPr>
                <w:sz w:val="18"/>
              </w:rPr>
              <w:t>9</w:t>
            </w:r>
            <w:r w:rsidRPr="00763B80">
              <w:rPr>
                <w:sz w:val="18"/>
              </w:rPr>
              <w:t>XX</w:t>
            </w:r>
          </w:p>
        </w:tc>
        <w:tc>
          <w:tcPr>
            <w:tcW w:w="2409" w:type="dxa"/>
          </w:tcPr>
          <w:p w14:paraId="05C7C805" w14:textId="189DB164"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sidR="0071282F">
              <w:rPr>
                <w:rFonts w:eastAsia="Malgun Gothic"/>
                <w:sz w:val="18"/>
                <w:lang w:eastAsia="ko-KR"/>
              </w:rPr>
              <w:t xml:space="preserve">Network 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6B713879" w:rsidR="00DB441E" w:rsidRPr="00326A21" w:rsidRDefault="00DB441E" w:rsidP="00DB441E">
            <w:pPr>
              <w:spacing w:after="120"/>
              <w:rPr>
                <w:rFonts w:eastAsia="Malgun Gothic"/>
                <w:sz w:val="18"/>
                <w:lang w:eastAsia="ko-KR"/>
              </w:rPr>
            </w:pPr>
            <w:r>
              <w:rPr>
                <w:sz w:val="18"/>
              </w:rPr>
              <w:t>TSG#</w:t>
            </w:r>
            <w:del w:id="1" w:author="Ki-Dong Lee1a31" w:date="2022-05-17T06:01:00Z">
              <w:r w:rsidDel="00603CC5">
                <w:rPr>
                  <w:sz w:val="18"/>
                </w:rPr>
                <w:delText>96</w:delText>
              </w:r>
            </w:del>
            <w:ins w:id="2" w:author="Ki-Dong Lee1a31" w:date="2022-05-17T06:01:00Z">
              <w:r w:rsidR="00603CC5">
                <w:rPr>
                  <w:sz w:val="18"/>
                </w:rPr>
                <w:t>98</w:t>
              </w:r>
            </w:ins>
          </w:p>
          <w:p w14:paraId="2D7CEA56" w14:textId="3DF55244"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1C22ADCA" w:rsidR="00DB441E" w:rsidRDefault="00DB441E" w:rsidP="00DB441E">
            <w:pPr>
              <w:spacing w:after="120"/>
              <w:rPr>
                <w:sz w:val="18"/>
              </w:rPr>
            </w:pPr>
            <w:r>
              <w:rPr>
                <w:sz w:val="18"/>
              </w:rPr>
              <w:t>TSG#</w:t>
            </w:r>
            <w:del w:id="3" w:author="Ki-Dong Lee1a31" w:date="2022-05-17T06:01:00Z">
              <w:r w:rsidRPr="00E17682" w:rsidDel="00603CC5">
                <w:rPr>
                  <w:rFonts w:eastAsia="Malgun Gothic" w:hint="eastAsia"/>
                  <w:sz w:val="18"/>
                  <w:lang w:eastAsia="ko-KR"/>
                </w:rPr>
                <w:delText>9</w:delText>
              </w:r>
              <w:r w:rsidDel="00603CC5">
                <w:rPr>
                  <w:rFonts w:eastAsia="Malgun Gothic"/>
                  <w:sz w:val="18"/>
                  <w:lang w:eastAsia="ko-KR"/>
                </w:rPr>
                <w:delText>7</w:delText>
              </w:r>
            </w:del>
            <w:ins w:id="4" w:author="Ki-Dong Lee1a31" w:date="2022-05-17T06:01:00Z">
              <w:r w:rsidR="00603CC5">
                <w:rPr>
                  <w:rFonts w:eastAsia="Malgun Gothic"/>
                  <w:sz w:val="18"/>
                  <w:lang w:eastAsia="ko-KR"/>
                </w:rPr>
                <w:t>99</w:t>
              </w:r>
            </w:ins>
          </w:p>
          <w:p w14:paraId="47484899" w14:textId="47921AF4"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CBE1C5F" w:rsidR="009428A9" w:rsidRPr="006C2E80" w:rsidRDefault="009428A9" w:rsidP="006C2E80">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49D3DA90" w14:textId="5EB892EC" w:rsidR="009428A9" w:rsidRPr="006C2E80" w:rsidRDefault="009428A9" w:rsidP="006C2E80">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5F74906A" w14:textId="11F55BD4" w:rsidR="009428A9" w:rsidRPr="006C2E80" w:rsidRDefault="009428A9" w:rsidP="006C2E80">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5D52500" w14:textId="0CD081A7" w:rsidR="009428A9" w:rsidRPr="006C2E80" w:rsidRDefault="009428A9" w:rsidP="006C2E80">
            <w:pPr>
              <w:pStyle w:val="Guidance"/>
              <w:spacing w:after="12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0B2F69" w14:paraId="25741AAA"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87E59" w14:textId="77777777" w:rsidR="000B2F69" w:rsidRPr="003F7238" w:rsidRDefault="000B2F69" w:rsidP="0039275E">
            <w:pPr>
              <w:pStyle w:val="TAL"/>
              <w:rPr>
                <w:rFonts w:eastAsia="Malgun Gothic"/>
                <w:lang w:eastAsia="ko-KR"/>
              </w:rPr>
            </w:pPr>
            <w:r>
              <w:rPr>
                <w:rFonts w:eastAsia="Malgun Gothic"/>
                <w:lang w:eastAsia="ko-KR"/>
              </w:rPr>
              <w:t>Qualcomm</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15663A00" w:rsidR="00C840DC" w:rsidRPr="003F7238" w:rsidRDefault="00DD180F" w:rsidP="009B79EC">
            <w:pPr>
              <w:pStyle w:val="TAL"/>
              <w:rPr>
                <w:rFonts w:eastAsia="Malgun Gothic"/>
                <w:lang w:eastAsia="ko-KR"/>
              </w:rPr>
            </w:pPr>
            <w:r>
              <w:rPr>
                <w:rFonts w:eastAsia="Malgun Gothic"/>
                <w:lang w:eastAsia="ko-KR"/>
              </w:rPr>
              <w:t>ITRI</w:t>
            </w:r>
          </w:p>
        </w:tc>
      </w:tr>
      <w:tr w:rsidR="00057AE8" w14:paraId="74B9DEFE"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16E1EFD1" w14:textId="77777777" w:rsidR="00057AE8" w:rsidRPr="003F7238" w:rsidRDefault="00057AE8" w:rsidP="0039275E">
            <w:pPr>
              <w:pStyle w:val="TAL"/>
              <w:rPr>
                <w:rFonts w:eastAsia="Malgun Gothic"/>
                <w:lang w:eastAsia="ko-KR"/>
              </w:rPr>
            </w:pPr>
            <w:r>
              <w:rPr>
                <w:rFonts w:eastAsia="Malgun Gothic"/>
                <w:lang w:eastAsia="ko-KR"/>
              </w:rPr>
              <w:t>vivo</w:t>
            </w:r>
          </w:p>
        </w:tc>
      </w:tr>
      <w:tr w:rsidR="008D1666" w14:paraId="00FABB97" w14:textId="77777777" w:rsidTr="008D166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FA577A" w14:textId="1090E747" w:rsidR="008D1666" w:rsidRPr="003F7238" w:rsidRDefault="00057AE8" w:rsidP="0039275E">
            <w:pPr>
              <w:pStyle w:val="TAL"/>
              <w:rPr>
                <w:rFonts w:eastAsia="Malgun Gothic"/>
                <w:lang w:eastAsia="ko-KR"/>
              </w:rPr>
            </w:pPr>
            <w:r>
              <w:rPr>
                <w:rFonts w:eastAsia="Malgun Gothic"/>
                <w:lang w:eastAsia="ko-KR"/>
              </w:rPr>
              <w:t>Sony</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053D2" w14:textId="77777777" w:rsidR="005066BC" w:rsidRDefault="005066BC">
      <w:r>
        <w:separator/>
      </w:r>
    </w:p>
  </w:endnote>
  <w:endnote w:type="continuationSeparator" w:id="0">
    <w:p w14:paraId="42B980CB" w14:textId="77777777" w:rsidR="005066BC" w:rsidRDefault="00506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E60402" w14:textId="77777777" w:rsidR="005066BC" w:rsidRDefault="005066BC">
      <w:r>
        <w:separator/>
      </w:r>
    </w:p>
  </w:footnote>
  <w:footnote w:type="continuationSeparator" w:id="0">
    <w:p w14:paraId="5EBF5C09" w14:textId="77777777" w:rsidR="005066BC" w:rsidRDefault="005066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abstractNum w:abstractNumId="14">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9"/>
  </w:num>
  <w:num w:numId="12">
    <w:abstractNumId w:val="10"/>
  </w:num>
  <w:num w:numId="13">
    <w:abstractNumId w:val="14"/>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31">
    <w15:presenceInfo w15:providerId="None" w15:userId="Ki-Dong Lee1a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5B21"/>
    <w:rsid w:val="00016E0A"/>
    <w:rsid w:val="000205C5"/>
    <w:rsid w:val="00025316"/>
    <w:rsid w:val="00033437"/>
    <w:rsid w:val="00033765"/>
    <w:rsid w:val="00037C06"/>
    <w:rsid w:val="00044DAE"/>
    <w:rsid w:val="00052BF8"/>
    <w:rsid w:val="00054EDA"/>
    <w:rsid w:val="00057116"/>
    <w:rsid w:val="00057AE8"/>
    <w:rsid w:val="00064CB2"/>
    <w:rsid w:val="00066954"/>
    <w:rsid w:val="00067741"/>
    <w:rsid w:val="00072A56"/>
    <w:rsid w:val="00073963"/>
    <w:rsid w:val="00082CCB"/>
    <w:rsid w:val="000A0D96"/>
    <w:rsid w:val="000A3125"/>
    <w:rsid w:val="000A4D24"/>
    <w:rsid w:val="000B0519"/>
    <w:rsid w:val="000B1ABD"/>
    <w:rsid w:val="000B2F69"/>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67859"/>
    <w:rsid w:val="00171925"/>
    <w:rsid w:val="00172685"/>
    <w:rsid w:val="00173998"/>
    <w:rsid w:val="00174617"/>
    <w:rsid w:val="001759A7"/>
    <w:rsid w:val="001A4192"/>
    <w:rsid w:val="001A7910"/>
    <w:rsid w:val="001B271A"/>
    <w:rsid w:val="001B7F14"/>
    <w:rsid w:val="001C5C86"/>
    <w:rsid w:val="001C718D"/>
    <w:rsid w:val="001E14C4"/>
    <w:rsid w:val="001E273C"/>
    <w:rsid w:val="001E5257"/>
    <w:rsid w:val="001F00EF"/>
    <w:rsid w:val="001F5361"/>
    <w:rsid w:val="001F5E82"/>
    <w:rsid w:val="001F7D5F"/>
    <w:rsid w:val="001F7EB4"/>
    <w:rsid w:val="002000C2"/>
    <w:rsid w:val="00205F25"/>
    <w:rsid w:val="0021277D"/>
    <w:rsid w:val="00221B1E"/>
    <w:rsid w:val="00240DCD"/>
    <w:rsid w:val="0024786B"/>
    <w:rsid w:val="00250147"/>
    <w:rsid w:val="002516BB"/>
    <w:rsid w:val="00251D80"/>
    <w:rsid w:val="0025406F"/>
    <w:rsid w:val="00254FB5"/>
    <w:rsid w:val="0025784B"/>
    <w:rsid w:val="0026082B"/>
    <w:rsid w:val="002633B7"/>
    <w:rsid w:val="00263E29"/>
    <w:rsid w:val="002640E5"/>
    <w:rsid w:val="0026436F"/>
    <w:rsid w:val="0026606E"/>
    <w:rsid w:val="00271D3E"/>
    <w:rsid w:val="00276403"/>
    <w:rsid w:val="00276AE8"/>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16D12"/>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46FC"/>
    <w:rsid w:val="00397117"/>
    <w:rsid w:val="003A08AA"/>
    <w:rsid w:val="003A1CE8"/>
    <w:rsid w:val="003A1EB0"/>
    <w:rsid w:val="003A5E90"/>
    <w:rsid w:val="003A6964"/>
    <w:rsid w:val="003B1C64"/>
    <w:rsid w:val="003B4968"/>
    <w:rsid w:val="003C06B7"/>
    <w:rsid w:val="003C0F14"/>
    <w:rsid w:val="003C2DA6"/>
    <w:rsid w:val="003C6DA6"/>
    <w:rsid w:val="003D2781"/>
    <w:rsid w:val="003D34B4"/>
    <w:rsid w:val="003D62A9"/>
    <w:rsid w:val="003D7BDE"/>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65B9"/>
    <w:rsid w:val="0043745F"/>
    <w:rsid w:val="00437F58"/>
    <w:rsid w:val="0044029F"/>
    <w:rsid w:val="00440BC9"/>
    <w:rsid w:val="00440F26"/>
    <w:rsid w:val="00454609"/>
    <w:rsid w:val="00454DF3"/>
    <w:rsid w:val="00455DE4"/>
    <w:rsid w:val="00465AF0"/>
    <w:rsid w:val="00471594"/>
    <w:rsid w:val="00473784"/>
    <w:rsid w:val="00480241"/>
    <w:rsid w:val="0048155F"/>
    <w:rsid w:val="0048267C"/>
    <w:rsid w:val="004876B9"/>
    <w:rsid w:val="00493A79"/>
    <w:rsid w:val="00495840"/>
    <w:rsid w:val="004A40BE"/>
    <w:rsid w:val="004A48F4"/>
    <w:rsid w:val="004A6A60"/>
    <w:rsid w:val="004C5588"/>
    <w:rsid w:val="004C634D"/>
    <w:rsid w:val="004D24B9"/>
    <w:rsid w:val="004E2CE2"/>
    <w:rsid w:val="004E313F"/>
    <w:rsid w:val="004E5172"/>
    <w:rsid w:val="004E6F8A"/>
    <w:rsid w:val="004E76BD"/>
    <w:rsid w:val="004F59F0"/>
    <w:rsid w:val="00502CD2"/>
    <w:rsid w:val="00504E33"/>
    <w:rsid w:val="005066BC"/>
    <w:rsid w:val="005165FA"/>
    <w:rsid w:val="0052660E"/>
    <w:rsid w:val="00540678"/>
    <w:rsid w:val="0054287C"/>
    <w:rsid w:val="005448D5"/>
    <w:rsid w:val="00545CBF"/>
    <w:rsid w:val="0055216E"/>
    <w:rsid w:val="00552C2C"/>
    <w:rsid w:val="00553150"/>
    <w:rsid w:val="00553DC2"/>
    <w:rsid w:val="005546F6"/>
    <w:rsid w:val="005555B7"/>
    <w:rsid w:val="005562A8"/>
    <w:rsid w:val="005573BB"/>
    <w:rsid w:val="00557B2E"/>
    <w:rsid w:val="00561267"/>
    <w:rsid w:val="005627C5"/>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1D3"/>
    <w:rsid w:val="005A7577"/>
    <w:rsid w:val="005C233E"/>
    <w:rsid w:val="005C29F7"/>
    <w:rsid w:val="005C463A"/>
    <w:rsid w:val="005C4F58"/>
    <w:rsid w:val="005C5E8D"/>
    <w:rsid w:val="005C78F2"/>
    <w:rsid w:val="005D057C"/>
    <w:rsid w:val="005D3FEC"/>
    <w:rsid w:val="005D44BE"/>
    <w:rsid w:val="005E088B"/>
    <w:rsid w:val="005F529A"/>
    <w:rsid w:val="006028AF"/>
    <w:rsid w:val="00602F23"/>
    <w:rsid w:val="00603CC5"/>
    <w:rsid w:val="00611EC4"/>
    <w:rsid w:val="00612542"/>
    <w:rsid w:val="006146D2"/>
    <w:rsid w:val="006205E2"/>
    <w:rsid w:val="00620B3F"/>
    <w:rsid w:val="006239E7"/>
    <w:rsid w:val="006254C4"/>
    <w:rsid w:val="006323BE"/>
    <w:rsid w:val="0063349F"/>
    <w:rsid w:val="006418C6"/>
    <w:rsid w:val="00641ED8"/>
    <w:rsid w:val="00654893"/>
    <w:rsid w:val="00655BC4"/>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E767C"/>
    <w:rsid w:val="006F1103"/>
    <w:rsid w:val="006F1A44"/>
    <w:rsid w:val="00700FA7"/>
    <w:rsid w:val="00702739"/>
    <w:rsid w:val="00706A1A"/>
    <w:rsid w:val="007075A1"/>
    <w:rsid w:val="00707673"/>
    <w:rsid w:val="007124E8"/>
    <w:rsid w:val="0071282F"/>
    <w:rsid w:val="007162BE"/>
    <w:rsid w:val="00721122"/>
    <w:rsid w:val="00721E45"/>
    <w:rsid w:val="00722267"/>
    <w:rsid w:val="00733E5F"/>
    <w:rsid w:val="0073671D"/>
    <w:rsid w:val="00746760"/>
    <w:rsid w:val="00746F46"/>
    <w:rsid w:val="007504D4"/>
    <w:rsid w:val="00751EE5"/>
    <w:rsid w:val="0075252A"/>
    <w:rsid w:val="00760EC3"/>
    <w:rsid w:val="00764B84"/>
    <w:rsid w:val="00765028"/>
    <w:rsid w:val="0077117A"/>
    <w:rsid w:val="00771717"/>
    <w:rsid w:val="00774E64"/>
    <w:rsid w:val="0078034D"/>
    <w:rsid w:val="00781138"/>
    <w:rsid w:val="007840C3"/>
    <w:rsid w:val="00790BCC"/>
    <w:rsid w:val="00795CEE"/>
    <w:rsid w:val="00796A5F"/>
    <w:rsid w:val="00796F94"/>
    <w:rsid w:val="007974F5"/>
    <w:rsid w:val="007975B0"/>
    <w:rsid w:val="007978DC"/>
    <w:rsid w:val="007A5AA5"/>
    <w:rsid w:val="007A6136"/>
    <w:rsid w:val="007B0A37"/>
    <w:rsid w:val="007B0F49"/>
    <w:rsid w:val="007B4BFA"/>
    <w:rsid w:val="007C4DAE"/>
    <w:rsid w:val="007C7A68"/>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A7A9C"/>
    <w:rsid w:val="008B0F01"/>
    <w:rsid w:val="008B114B"/>
    <w:rsid w:val="008B29D8"/>
    <w:rsid w:val="008B2D09"/>
    <w:rsid w:val="008B519F"/>
    <w:rsid w:val="008C0E78"/>
    <w:rsid w:val="008C537F"/>
    <w:rsid w:val="008C5635"/>
    <w:rsid w:val="008C77C3"/>
    <w:rsid w:val="008C7A8D"/>
    <w:rsid w:val="008D1666"/>
    <w:rsid w:val="008D658B"/>
    <w:rsid w:val="008D7398"/>
    <w:rsid w:val="008E1AEC"/>
    <w:rsid w:val="008E3F22"/>
    <w:rsid w:val="008E4708"/>
    <w:rsid w:val="008E5B13"/>
    <w:rsid w:val="008F07A7"/>
    <w:rsid w:val="008F53C0"/>
    <w:rsid w:val="009011F0"/>
    <w:rsid w:val="00905FD8"/>
    <w:rsid w:val="00906AE7"/>
    <w:rsid w:val="00913343"/>
    <w:rsid w:val="00916C17"/>
    <w:rsid w:val="00922FCB"/>
    <w:rsid w:val="00935CB0"/>
    <w:rsid w:val="00936201"/>
    <w:rsid w:val="00936B9E"/>
    <w:rsid w:val="0093748A"/>
    <w:rsid w:val="00937C6F"/>
    <w:rsid w:val="009428A9"/>
    <w:rsid w:val="009437A2"/>
    <w:rsid w:val="00944503"/>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A44"/>
    <w:rsid w:val="00A63BE4"/>
    <w:rsid w:val="00A65EA3"/>
    <w:rsid w:val="00A6656B"/>
    <w:rsid w:val="00A70517"/>
    <w:rsid w:val="00A70E1E"/>
    <w:rsid w:val="00A73257"/>
    <w:rsid w:val="00A83F96"/>
    <w:rsid w:val="00A868C5"/>
    <w:rsid w:val="00A871DE"/>
    <w:rsid w:val="00A9081F"/>
    <w:rsid w:val="00A9188C"/>
    <w:rsid w:val="00A91E45"/>
    <w:rsid w:val="00A92459"/>
    <w:rsid w:val="00A96BB0"/>
    <w:rsid w:val="00A97002"/>
    <w:rsid w:val="00A97A52"/>
    <w:rsid w:val="00A97FB6"/>
    <w:rsid w:val="00AA0D6A"/>
    <w:rsid w:val="00AA6245"/>
    <w:rsid w:val="00AA71DE"/>
    <w:rsid w:val="00AB2069"/>
    <w:rsid w:val="00AB58BF"/>
    <w:rsid w:val="00AB6085"/>
    <w:rsid w:val="00AB6641"/>
    <w:rsid w:val="00AC4A72"/>
    <w:rsid w:val="00AC60D3"/>
    <w:rsid w:val="00AC6AE6"/>
    <w:rsid w:val="00AD0751"/>
    <w:rsid w:val="00AD0D99"/>
    <w:rsid w:val="00AD5F98"/>
    <w:rsid w:val="00AD77C4"/>
    <w:rsid w:val="00AE25BF"/>
    <w:rsid w:val="00AE326E"/>
    <w:rsid w:val="00AF0C13"/>
    <w:rsid w:val="00AF6471"/>
    <w:rsid w:val="00B0002F"/>
    <w:rsid w:val="00B03AF5"/>
    <w:rsid w:val="00B03C01"/>
    <w:rsid w:val="00B078D6"/>
    <w:rsid w:val="00B1248D"/>
    <w:rsid w:val="00B14709"/>
    <w:rsid w:val="00B17A0C"/>
    <w:rsid w:val="00B218B7"/>
    <w:rsid w:val="00B23B9B"/>
    <w:rsid w:val="00B2743D"/>
    <w:rsid w:val="00B3015C"/>
    <w:rsid w:val="00B344D8"/>
    <w:rsid w:val="00B471C8"/>
    <w:rsid w:val="00B475A1"/>
    <w:rsid w:val="00B55F7C"/>
    <w:rsid w:val="00B567D1"/>
    <w:rsid w:val="00B6431A"/>
    <w:rsid w:val="00B65567"/>
    <w:rsid w:val="00B73411"/>
    <w:rsid w:val="00B73B4C"/>
    <w:rsid w:val="00B73F75"/>
    <w:rsid w:val="00B805A1"/>
    <w:rsid w:val="00B80E1B"/>
    <w:rsid w:val="00B8483E"/>
    <w:rsid w:val="00B87A9D"/>
    <w:rsid w:val="00B92438"/>
    <w:rsid w:val="00B92CFA"/>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07028"/>
    <w:rsid w:val="00C11405"/>
    <w:rsid w:val="00C1261D"/>
    <w:rsid w:val="00C23582"/>
    <w:rsid w:val="00C2724D"/>
    <w:rsid w:val="00C27CA9"/>
    <w:rsid w:val="00C317E7"/>
    <w:rsid w:val="00C3799C"/>
    <w:rsid w:val="00C37AA2"/>
    <w:rsid w:val="00C40902"/>
    <w:rsid w:val="00C4305E"/>
    <w:rsid w:val="00C43D1E"/>
    <w:rsid w:val="00C44336"/>
    <w:rsid w:val="00C50030"/>
    <w:rsid w:val="00C50F7C"/>
    <w:rsid w:val="00C51704"/>
    <w:rsid w:val="00C5591F"/>
    <w:rsid w:val="00C56B1C"/>
    <w:rsid w:val="00C5752D"/>
    <w:rsid w:val="00C57950"/>
    <w:rsid w:val="00C57C50"/>
    <w:rsid w:val="00C67AA0"/>
    <w:rsid w:val="00C715CA"/>
    <w:rsid w:val="00C7495D"/>
    <w:rsid w:val="00C749B1"/>
    <w:rsid w:val="00C74F81"/>
    <w:rsid w:val="00C77CE9"/>
    <w:rsid w:val="00C840DC"/>
    <w:rsid w:val="00C84C76"/>
    <w:rsid w:val="00C96BE2"/>
    <w:rsid w:val="00CA0968"/>
    <w:rsid w:val="00CA168E"/>
    <w:rsid w:val="00CA41E7"/>
    <w:rsid w:val="00CB0647"/>
    <w:rsid w:val="00CB1B25"/>
    <w:rsid w:val="00CB252A"/>
    <w:rsid w:val="00CB3845"/>
    <w:rsid w:val="00CB4236"/>
    <w:rsid w:val="00CC58FF"/>
    <w:rsid w:val="00CC72A4"/>
    <w:rsid w:val="00CD3153"/>
    <w:rsid w:val="00CD493F"/>
    <w:rsid w:val="00CE3FA5"/>
    <w:rsid w:val="00CE5C20"/>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180F"/>
    <w:rsid w:val="00DD21EF"/>
    <w:rsid w:val="00DD397A"/>
    <w:rsid w:val="00DD58B7"/>
    <w:rsid w:val="00DD6699"/>
    <w:rsid w:val="00DE3168"/>
    <w:rsid w:val="00DF6ECB"/>
    <w:rsid w:val="00E007C5"/>
    <w:rsid w:val="00E00DBF"/>
    <w:rsid w:val="00E01671"/>
    <w:rsid w:val="00E0213F"/>
    <w:rsid w:val="00E033E0"/>
    <w:rsid w:val="00E047AE"/>
    <w:rsid w:val="00E1026B"/>
    <w:rsid w:val="00E10863"/>
    <w:rsid w:val="00E13CB2"/>
    <w:rsid w:val="00E17F7D"/>
    <w:rsid w:val="00E20C37"/>
    <w:rsid w:val="00E237B5"/>
    <w:rsid w:val="00E23D85"/>
    <w:rsid w:val="00E2510D"/>
    <w:rsid w:val="00E30AEA"/>
    <w:rsid w:val="00E320AA"/>
    <w:rsid w:val="00E33A0B"/>
    <w:rsid w:val="00E418DE"/>
    <w:rsid w:val="00E41E83"/>
    <w:rsid w:val="00E425AA"/>
    <w:rsid w:val="00E459CF"/>
    <w:rsid w:val="00E52C57"/>
    <w:rsid w:val="00E53879"/>
    <w:rsid w:val="00E5509B"/>
    <w:rsid w:val="00E57E7D"/>
    <w:rsid w:val="00E63455"/>
    <w:rsid w:val="00E72490"/>
    <w:rsid w:val="00E72819"/>
    <w:rsid w:val="00E73395"/>
    <w:rsid w:val="00E84CD8"/>
    <w:rsid w:val="00E85B57"/>
    <w:rsid w:val="00E90B85"/>
    <w:rsid w:val="00E91204"/>
    <w:rsid w:val="00E91679"/>
    <w:rsid w:val="00E92452"/>
    <w:rsid w:val="00E94386"/>
    <w:rsid w:val="00E94CC1"/>
    <w:rsid w:val="00E96431"/>
    <w:rsid w:val="00EA1D45"/>
    <w:rsid w:val="00EA60FC"/>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34ABF"/>
    <w:rsid w:val="00F41A27"/>
    <w:rsid w:val="00F4338D"/>
    <w:rsid w:val="00F436EF"/>
    <w:rsid w:val="00F440D3"/>
    <w:rsid w:val="00F446AC"/>
    <w:rsid w:val="00F46EAF"/>
    <w:rsid w:val="00F559A8"/>
    <w:rsid w:val="00F5774F"/>
    <w:rsid w:val="00F62688"/>
    <w:rsid w:val="00F70172"/>
    <w:rsid w:val="00F71623"/>
    <w:rsid w:val="00F76BE5"/>
    <w:rsid w:val="00F76F2B"/>
    <w:rsid w:val="00F80C05"/>
    <w:rsid w:val="00F83D11"/>
    <w:rsid w:val="00F9176D"/>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D593CF-29E6-4798-9354-06799DCEE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1718</Words>
  <Characters>9798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11494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Lee1a31</cp:lastModifiedBy>
  <cp:revision>3</cp:revision>
  <cp:lastPrinted>2000-02-29T11:31:00Z</cp:lastPrinted>
  <dcterms:created xsi:type="dcterms:W3CDTF">2022-05-17T13:01:00Z</dcterms:created>
  <dcterms:modified xsi:type="dcterms:W3CDTF">2022-05-17T13:01:00Z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